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1CEB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3DEF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11</w:t>
        </w:r>
        <w:r w:rsidR="008B5466">
          <w:rPr>
            <w:b/>
            <w:noProof/>
            <w:sz w:val="24"/>
          </w:rPr>
          <w:t>6</w:t>
        </w:r>
        <w:r w:rsidR="00B83DEF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3DEF" w:rsidRPr="00F304D8">
          <w:rPr>
            <w:b/>
            <w:noProof/>
            <w:sz w:val="28"/>
          </w:rPr>
          <w:t>R</w:t>
        </w:r>
        <w:r w:rsidR="00E1345F" w:rsidRPr="00F304D8">
          <w:rPr>
            <w:b/>
            <w:noProof/>
            <w:sz w:val="28"/>
          </w:rPr>
          <w:t>3-</w:t>
        </w:r>
        <w:r w:rsidR="00A05CA1" w:rsidRPr="00F304D8">
          <w:rPr>
            <w:b/>
            <w:noProof/>
            <w:sz w:val="28"/>
          </w:rPr>
          <w:t>22</w:t>
        </w:r>
        <w:r w:rsidR="00F304D8" w:rsidRPr="00F304D8">
          <w:rPr>
            <w:b/>
            <w:noProof/>
            <w:sz w:val="28"/>
          </w:rPr>
          <w:t>3428</w:t>
        </w:r>
      </w:fldSimple>
    </w:p>
    <w:p w14:paraId="7CB45193" w14:textId="0AB6999D" w:rsidR="001E41F3" w:rsidRDefault="00B834C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C57CFD">
        <w:rPr>
          <w:b/>
          <w:noProof/>
          <w:sz w:val="24"/>
        </w:rPr>
        <w:t>Online,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F3246">
          <w:rPr>
            <w:b/>
            <w:noProof/>
            <w:sz w:val="24"/>
          </w:rPr>
          <w:t>May</w:t>
        </w:r>
        <w:r w:rsidR="00B83DEF">
          <w:rPr>
            <w:b/>
            <w:noProof/>
            <w:sz w:val="24"/>
          </w:rPr>
          <w:t xml:space="preserve"> </w:t>
        </w:r>
        <w:r w:rsidR="00C805C2">
          <w:rPr>
            <w:b/>
            <w:noProof/>
            <w:sz w:val="24"/>
          </w:rPr>
          <w:t>9</w:t>
        </w:r>
        <w:r w:rsidR="00C805C2" w:rsidRPr="00C805C2">
          <w:rPr>
            <w:b/>
            <w:noProof/>
            <w:sz w:val="24"/>
            <w:vertAlign w:val="superscript"/>
          </w:rPr>
          <w:t>th</w:t>
        </w:r>
        <w:r w:rsidR="00040D0D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20</w:t>
        </w:r>
        <w:r w:rsidR="00040D0D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805C2">
          <w:rPr>
            <w:b/>
            <w:noProof/>
            <w:sz w:val="24"/>
          </w:rPr>
          <w:t>May</w:t>
        </w:r>
        <w:r w:rsidR="00B83DEF">
          <w:rPr>
            <w:b/>
            <w:noProof/>
            <w:sz w:val="24"/>
          </w:rPr>
          <w:t xml:space="preserve"> </w:t>
        </w:r>
        <w:r w:rsidR="00C805C2">
          <w:rPr>
            <w:b/>
            <w:noProof/>
            <w:sz w:val="24"/>
          </w:rPr>
          <w:t>19</w:t>
        </w:r>
        <w:r w:rsidR="00C805C2" w:rsidRPr="00C805C2">
          <w:rPr>
            <w:b/>
            <w:noProof/>
            <w:sz w:val="24"/>
            <w:vertAlign w:val="superscript"/>
          </w:rPr>
          <w:t>th</w:t>
        </w:r>
        <w:r w:rsidR="00C805C2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20</w:t>
        </w:r>
        <w:r w:rsidR="00040D0D">
          <w:rPr>
            <w:b/>
            <w:noProof/>
            <w:sz w:val="24"/>
          </w:rPr>
          <w:t>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9866C" w:rsidR="001E41F3" w:rsidRPr="00410371" w:rsidRDefault="00B834CE" w:rsidP="003975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83DEF">
                <w:rPr>
                  <w:b/>
                  <w:noProof/>
                  <w:sz w:val="28"/>
                </w:rPr>
                <w:t>38.4</w:t>
              </w:r>
              <w:r w:rsidR="00074311">
                <w:rPr>
                  <w:b/>
                  <w:noProof/>
                  <w:sz w:val="28"/>
                </w:rPr>
                <w:t>1</w:t>
              </w:r>
              <w:r w:rsidR="00B83DE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AC3728" w:rsidR="001E41F3" w:rsidRPr="00410371" w:rsidRDefault="00F304D8" w:rsidP="00397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CA199" w:rsidR="001E41F3" w:rsidRPr="00410371" w:rsidRDefault="00B834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0D0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CCFEC" w:rsidR="001E41F3" w:rsidRPr="00410371" w:rsidRDefault="00B834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DEF">
                <w:rPr>
                  <w:b/>
                  <w:noProof/>
                  <w:sz w:val="28"/>
                </w:rPr>
                <w:t>1</w:t>
              </w:r>
              <w:r w:rsidR="008B5466">
                <w:rPr>
                  <w:b/>
                  <w:noProof/>
                  <w:sz w:val="28"/>
                </w:rPr>
                <w:t>7</w:t>
              </w:r>
              <w:r w:rsidR="00B83DEF">
                <w:rPr>
                  <w:b/>
                  <w:noProof/>
                  <w:sz w:val="28"/>
                </w:rPr>
                <w:t>.</w:t>
              </w:r>
              <w:r w:rsidR="008B5466">
                <w:rPr>
                  <w:b/>
                  <w:noProof/>
                  <w:sz w:val="28"/>
                </w:rPr>
                <w:t>0</w:t>
              </w:r>
              <w:r w:rsidR="00B83D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1D606" w:rsidR="00F25D98" w:rsidRDefault="00851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FBE8A" w:rsidR="001E41F3" w:rsidRDefault="00074311">
            <w:pPr>
              <w:pStyle w:val="CRCoverPage"/>
              <w:spacing w:after="0"/>
              <w:ind w:left="100"/>
              <w:rPr>
                <w:noProof/>
              </w:rPr>
            </w:pPr>
            <w:r>
              <w:t>NG</w:t>
            </w:r>
            <w:r w:rsidR="004E6BFB">
              <w:t>AP</w:t>
            </w:r>
            <w:r w:rsidR="004970DA">
              <w:t xml:space="preserve"> </w:t>
            </w:r>
            <w:r>
              <w:t xml:space="preserve">Inter-System </w:t>
            </w:r>
            <w:r w:rsidR="004E6BFB">
              <w:t>Load Balancin</w:t>
            </w:r>
            <w:r w:rsidR="00510F73">
              <w:t>g</w:t>
            </w:r>
            <w:r w:rsidR="001C0F74">
              <w:t xml:space="preserve"> corrections</w:t>
            </w:r>
            <w:r w:rsidR="0047177E">
              <w:t xml:space="preserve"> </w:t>
            </w:r>
            <w:r w:rsidR="00E13397">
              <w:t>for procedure and IEs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2DD66" w:rsidR="001E41F3" w:rsidRDefault="00B834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3DE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B834C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DE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E5554D" w:rsidR="001E41F3" w:rsidRPr="004970DA" w:rsidRDefault="004970D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02DEB">
              <w:rPr>
                <w:lang w:val="sv-SE"/>
              </w:rPr>
              <w:t>NR_ENDC_SON_MDT_enh</w:t>
            </w:r>
            <w:r w:rsidR="001123EA" w:rsidRPr="00851E63">
              <w:rPr>
                <w:highlight w:val="yellow"/>
              </w:rPr>
              <w:fldChar w:fldCharType="begin"/>
            </w:r>
            <w:r w:rsidR="001123EA" w:rsidRPr="004970DA">
              <w:rPr>
                <w:lang w:val="sv-SE"/>
              </w:rPr>
              <w:instrText xml:space="preserve"> DOCPROPERTY  RelatedWis  \* MERGEFORMAT </w:instrText>
            </w:r>
            <w:r w:rsidR="004920CE">
              <w:rPr>
                <w:highlight w:val="yellow"/>
              </w:rPr>
              <w:fldChar w:fldCharType="separate"/>
            </w:r>
            <w:r w:rsidR="001123EA" w:rsidRPr="00851E63">
              <w:rPr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70DA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88792" w:rsidR="001E41F3" w:rsidRDefault="00B834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DEF">
                <w:rPr>
                  <w:noProof/>
                </w:rPr>
                <w:t>202</w:t>
              </w:r>
              <w:r w:rsidR="00040D0D">
                <w:rPr>
                  <w:noProof/>
                </w:rPr>
                <w:t>2</w:t>
              </w:r>
              <w:r w:rsidR="00B83DEF">
                <w:rPr>
                  <w:noProof/>
                </w:rPr>
                <w:t>-0</w:t>
              </w:r>
              <w:r w:rsidR="008B5466">
                <w:rPr>
                  <w:noProof/>
                </w:rPr>
                <w:t>4</w:t>
              </w:r>
              <w:r w:rsidR="00040D0D">
                <w:rPr>
                  <w:noProof/>
                </w:rPr>
                <w:t>-</w:t>
              </w:r>
              <w:r w:rsidR="00146751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E31D0" w:rsidR="001E41F3" w:rsidRDefault="00B834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5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A5202" w:rsidR="001E41F3" w:rsidRDefault="00B834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3DEF">
                <w:rPr>
                  <w:noProof/>
                </w:rPr>
                <w:t>Rel-1</w:t>
              </w:r>
              <w:r w:rsidR="008B546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73A37" w14:textId="05335C9D" w:rsidR="00191FDA" w:rsidRDefault="00191FDA" w:rsidP="000743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name</w:t>
            </w:r>
            <w:r w:rsidR="00B3275E">
              <w:rPr>
                <w:noProof/>
              </w:rPr>
              <w:t>s</w:t>
            </w:r>
            <w:r>
              <w:rPr>
                <w:noProof/>
              </w:rPr>
              <w:t xml:space="preserve"> of s</w:t>
            </w:r>
            <w:r w:rsidR="00352A5B">
              <w:rPr>
                <w:noProof/>
              </w:rPr>
              <w:t>ome IEs</w:t>
            </w:r>
            <w:r>
              <w:rPr>
                <w:noProof/>
              </w:rPr>
              <w:t xml:space="preserve"> related to Inter-system load balancing can be confusi</w:t>
            </w:r>
            <w:r w:rsidR="00B3275E">
              <w:rPr>
                <w:noProof/>
              </w:rPr>
              <w:t>ng</w:t>
            </w:r>
            <w:r>
              <w:rPr>
                <w:noProof/>
              </w:rPr>
              <w:t>:</w:t>
            </w:r>
          </w:p>
          <w:p w14:paraId="7620FA1D" w14:textId="75B66A07" w:rsidR="0019537D" w:rsidRDefault="0019537D" w:rsidP="0019537D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within the </w:t>
            </w:r>
            <w:r>
              <w:rPr>
                <w:i/>
                <w:iCs/>
                <w:noProof/>
              </w:rPr>
              <w:t xml:space="preserve">Inter-system SON Information </w:t>
            </w:r>
            <w:r>
              <w:rPr>
                <w:noProof/>
              </w:rPr>
              <w:t xml:space="preserve">IE (9.3.3.34), the name of the sub-IE </w:t>
            </w:r>
            <w:r>
              <w:rPr>
                <w:i/>
                <w:iCs/>
                <w:noProof/>
              </w:rPr>
              <w:t>Inter-system SON Information Reply</w:t>
            </w:r>
            <w:r>
              <w:rPr>
                <w:noProof/>
              </w:rPr>
              <w:t xml:space="preserve"> IE is not aligned with its ASN.1 encoding (</w:t>
            </w:r>
            <w:r w:rsidRPr="0019537D">
              <w:rPr>
                <w:rFonts w:ascii="Courier New" w:eastAsia="SimSun" w:hAnsi="Courier New" w:cs="Courier New"/>
                <w:sz w:val="16"/>
                <w:szCs w:val="16"/>
                <w:lang w:val="en-US" w:eastAsia="zh-CN"/>
              </w:rPr>
              <w:t>IntersystemSONInformationResponse</w:t>
            </w:r>
            <w:r>
              <w:rPr>
                <w:noProof/>
              </w:rPr>
              <w:t>)</w:t>
            </w:r>
          </w:p>
          <w:p w14:paraId="120BC3D0" w14:textId="05C5E9D7" w:rsidR="008E23ED" w:rsidRDefault="0025610F" w:rsidP="0025610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within the </w:t>
            </w:r>
            <w:r>
              <w:rPr>
                <w:i/>
                <w:iCs/>
                <w:noProof/>
              </w:rPr>
              <w:t>Inter-system SON Information Request</w:t>
            </w:r>
            <w:r>
              <w:rPr>
                <w:i/>
                <w:iCs/>
              </w:rPr>
              <w:t xml:space="preserve"> </w:t>
            </w:r>
            <w:r>
              <w:t>IE</w:t>
            </w:r>
            <w:r w:rsidR="00AD4FDB">
              <w:t xml:space="preserve"> (9.3.3.54)</w:t>
            </w:r>
            <w:r>
              <w:t xml:space="preserve">, </w:t>
            </w:r>
            <w:r>
              <w:rPr>
                <w:noProof/>
              </w:rPr>
              <w:t>the</w:t>
            </w:r>
            <w:r w:rsidR="00C117A9">
              <w:rPr>
                <w:noProof/>
              </w:rPr>
              <w:t xml:space="preserve"> purpose of the</w:t>
            </w:r>
            <w:r>
              <w:rPr>
                <w:noProof/>
              </w:rPr>
              <w:t xml:space="preserve"> sub-IE </w:t>
            </w:r>
            <w:r w:rsidRPr="00B3275E">
              <w:rPr>
                <w:i/>
                <w:iCs/>
                <w:noProof/>
              </w:rPr>
              <w:t>Inter-system Resource Status</w:t>
            </w:r>
            <w:r w:rsidR="00D53E29">
              <w:rPr>
                <w:noProof/>
              </w:rPr>
              <w:t xml:space="preserve"> </w:t>
            </w:r>
            <w:r w:rsidR="00267FCB">
              <w:rPr>
                <w:noProof/>
              </w:rPr>
              <w:t>is not clear</w:t>
            </w:r>
            <w:r w:rsidR="00C117A9">
              <w:rPr>
                <w:noProof/>
              </w:rPr>
              <w:t xml:space="preserve"> from its name</w:t>
            </w:r>
            <w:r w:rsidR="00267FCB">
              <w:rPr>
                <w:noProof/>
              </w:rPr>
              <w:t>.</w:t>
            </w:r>
            <w:r w:rsidR="00C117A9">
              <w:rPr>
                <w:noProof/>
              </w:rPr>
              <w:t xml:space="preserve"> </w:t>
            </w:r>
          </w:p>
          <w:p w14:paraId="4B6D8B38" w14:textId="6909356C" w:rsidR="0025610F" w:rsidRDefault="008E23ED" w:rsidP="0025610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within the </w:t>
            </w:r>
            <w:r>
              <w:rPr>
                <w:i/>
                <w:iCs/>
                <w:noProof/>
              </w:rPr>
              <w:t>Inter-system SON Information Request</w:t>
            </w:r>
            <w:r>
              <w:rPr>
                <w:i/>
                <w:iCs/>
              </w:rPr>
              <w:t xml:space="preserve"> </w:t>
            </w:r>
            <w:r>
              <w:t>IE (9.3.3.54)</w:t>
            </w:r>
            <w:r w:rsidR="0025610F">
              <w:rPr>
                <w:noProof/>
              </w:rPr>
              <w:t xml:space="preserve">, the </w:t>
            </w:r>
            <w:r w:rsidR="0025610F">
              <w:t xml:space="preserve">sub-sub-IE </w:t>
            </w:r>
            <w:r w:rsidR="0025610F" w:rsidRPr="00B3275E">
              <w:rPr>
                <w:i/>
                <w:iCs/>
                <w:noProof/>
              </w:rPr>
              <w:t>Inter-system Resource Status</w:t>
            </w:r>
            <w:r w:rsidR="0025610F">
              <w:rPr>
                <w:i/>
                <w:iCs/>
                <w:noProof/>
              </w:rPr>
              <w:t xml:space="preserve"> Request</w:t>
            </w:r>
            <w:r w:rsidR="0025610F">
              <w:rPr>
                <w:noProof/>
              </w:rPr>
              <w:t xml:space="preserve">, </w:t>
            </w:r>
            <w:r>
              <w:rPr>
                <w:noProof/>
              </w:rPr>
              <w:t>h</w:t>
            </w:r>
            <w:r w:rsidR="00AA11F2">
              <w:rPr>
                <w:noProof/>
              </w:rPr>
              <w:t>as a name n</w:t>
            </w:r>
            <w:r w:rsidR="0025610F">
              <w:rPr>
                <w:noProof/>
              </w:rPr>
              <w:t xml:space="preserve">ot aligned with its ASN.1 enconding </w:t>
            </w:r>
            <w:r w:rsidR="00AD4FDB">
              <w:rPr>
                <w:noProof/>
              </w:rPr>
              <w:t>(</w:t>
            </w:r>
            <w:proofErr w:type="spellStart"/>
            <w:r w:rsidR="00AD4FDB" w:rsidRPr="00573C18">
              <w:rPr>
                <w:rFonts w:ascii="Courier New" w:eastAsia="SimSun" w:hAnsi="Courier New" w:cs="Courier New"/>
                <w:sz w:val="16"/>
                <w:szCs w:val="16"/>
                <w:lang w:val="en-US" w:eastAsia="zh-CN"/>
              </w:rPr>
              <w:t>IntersystemResourceStatusReq</w:t>
            </w:r>
            <w:proofErr w:type="spellEnd"/>
            <w:r w:rsidR="00AD4FDB">
              <w:rPr>
                <w:noProof/>
              </w:rPr>
              <w:t>)</w:t>
            </w:r>
          </w:p>
          <w:p w14:paraId="1365F8AE" w14:textId="4ED7A428" w:rsidR="00B95B27" w:rsidRDefault="00B95B27" w:rsidP="00B95B27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name of </w:t>
            </w:r>
            <w:r w:rsidRPr="00647798">
              <w:rPr>
                <w:i/>
                <w:iCs/>
                <w:noProof/>
              </w:rPr>
              <w:t>Inter-system SON Information Reply</w:t>
            </w:r>
            <w:r>
              <w:rPr>
                <w:noProof/>
              </w:rPr>
              <w:t xml:space="preserve"> IE</w:t>
            </w:r>
            <w:r w:rsidR="00662BB7">
              <w:rPr>
                <w:noProof/>
              </w:rPr>
              <w:t xml:space="preserve"> (9.3.3.55)</w:t>
            </w:r>
            <w:r>
              <w:rPr>
                <w:noProof/>
              </w:rPr>
              <w:t xml:space="preserve"> is not aligned with the name of its main sub-IE, (CHOICE) </w:t>
            </w:r>
            <w:r w:rsidRPr="00B23A63">
              <w:rPr>
                <w:i/>
                <w:iCs/>
                <w:noProof/>
              </w:rPr>
              <w:t>Inter-system SON Information Response</w:t>
            </w:r>
            <w:r>
              <w:rPr>
                <w:noProof/>
              </w:rPr>
              <w:t>.</w:t>
            </w:r>
          </w:p>
          <w:p w14:paraId="792E4E9D" w14:textId="08EC0416" w:rsidR="0059441A" w:rsidRDefault="0059441A" w:rsidP="0059441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47798">
              <w:rPr>
                <w:i/>
                <w:iCs/>
                <w:noProof/>
              </w:rPr>
              <w:t>Inter-system SON Information Reply</w:t>
            </w:r>
            <w:r>
              <w:rPr>
                <w:noProof/>
              </w:rPr>
              <w:t xml:space="preserve"> IE</w:t>
            </w:r>
            <w:r w:rsidR="00D833B9">
              <w:rPr>
                <w:noProof/>
              </w:rPr>
              <w:t xml:space="preserve"> </w:t>
            </w:r>
            <w:r w:rsidR="00662BB7">
              <w:rPr>
                <w:noProof/>
              </w:rPr>
              <w:t xml:space="preserve">(9.3.3.55) </w:t>
            </w:r>
            <w:r w:rsidR="00D833B9">
              <w:rPr>
                <w:noProof/>
              </w:rPr>
              <w:t xml:space="preserve">contains </w:t>
            </w:r>
            <w:r w:rsidR="00486BB3">
              <w:rPr>
                <w:noProof/>
              </w:rPr>
              <w:t>a</w:t>
            </w:r>
            <w:r>
              <w:rPr>
                <w:noProof/>
              </w:rPr>
              <w:t xml:space="preserve"> sub-IE </w:t>
            </w:r>
            <w:r w:rsidRPr="00B3275E">
              <w:rPr>
                <w:i/>
                <w:iCs/>
                <w:noProof/>
              </w:rPr>
              <w:t>Inter-system Resource Status</w:t>
            </w:r>
            <w:r w:rsidR="00ED590C">
              <w:rPr>
                <w:noProof/>
              </w:rPr>
              <w:t xml:space="preserve"> </w:t>
            </w:r>
            <w:r w:rsidR="00D833B9">
              <w:rPr>
                <w:noProof/>
              </w:rPr>
              <w:t xml:space="preserve">whose name </w:t>
            </w:r>
            <w:r w:rsidR="00EE5FE2">
              <w:rPr>
                <w:noProof/>
              </w:rPr>
              <w:t>is not aligned with its ASN.1 encoding</w:t>
            </w:r>
            <w:r w:rsidR="00ED590C">
              <w:rPr>
                <w:noProof/>
              </w:rPr>
              <w:t xml:space="preserve"> (</w:t>
            </w:r>
            <w:proofErr w:type="spellStart"/>
            <w:r w:rsidR="00ED590C" w:rsidRPr="004D47EE">
              <w:rPr>
                <w:rFonts w:ascii="Courier New" w:eastAsia="SimSun" w:hAnsi="Courier New" w:cs="Courier New"/>
                <w:sz w:val="16"/>
                <w:szCs w:val="16"/>
                <w:lang w:val="en-US" w:eastAsia="zh-CN"/>
              </w:rPr>
              <w:t>intersystemResourceStatusResponse</w:t>
            </w:r>
            <w:proofErr w:type="spellEnd"/>
            <w:r w:rsidR="00ED590C">
              <w:rPr>
                <w:noProof/>
              </w:rPr>
              <w:t>)</w:t>
            </w:r>
            <w:r w:rsidR="00486BB3">
              <w:rPr>
                <w:noProof/>
              </w:rPr>
              <w:t>. T</w:t>
            </w:r>
            <w:r>
              <w:rPr>
                <w:noProof/>
              </w:rPr>
              <w:t>he purpose of the sub-IE is not clear from its name.</w:t>
            </w:r>
          </w:p>
          <w:p w14:paraId="486E02A3" w14:textId="77777777" w:rsidR="00A46384" w:rsidRDefault="00A46384" w:rsidP="00074311">
            <w:pPr>
              <w:pStyle w:val="CRCoverPage"/>
              <w:spacing w:after="0"/>
              <w:rPr>
                <w:noProof/>
              </w:rPr>
            </w:pPr>
          </w:p>
          <w:p w14:paraId="44A4AA9C" w14:textId="77777777" w:rsidR="00E0637A" w:rsidRDefault="00E0637A" w:rsidP="00E063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procedural text for Downlink RAN Configuration Transfer does not specify the behavior when the NG-RAN node receives a response associated to Inter-system load balancing.</w:t>
            </w:r>
          </w:p>
          <w:p w14:paraId="46F71CEA" w14:textId="77777777" w:rsidR="00E0637A" w:rsidRDefault="00E0637A" w:rsidP="00E0637A">
            <w:pPr>
              <w:pStyle w:val="CRCoverPage"/>
              <w:spacing w:after="0"/>
            </w:pPr>
          </w:p>
          <w:p w14:paraId="40467B2E" w14:textId="265CB8A4" w:rsidR="0018715A" w:rsidRDefault="00BD018C" w:rsidP="00604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</w:t>
            </w:r>
            <w:r w:rsidR="00095745">
              <w:rPr>
                <w:noProof/>
              </w:rPr>
              <w:t xml:space="preserve"> case </w:t>
            </w:r>
            <w:r>
              <w:rPr>
                <w:noProof/>
              </w:rPr>
              <w:t xml:space="preserve">of periodic </w:t>
            </w:r>
            <w:r w:rsidR="00095745">
              <w:rPr>
                <w:noProof/>
              </w:rPr>
              <w:t>inter</w:t>
            </w:r>
            <w:r>
              <w:rPr>
                <w:noProof/>
              </w:rPr>
              <w:t>-</w:t>
            </w:r>
            <w:r w:rsidR="00095745">
              <w:rPr>
                <w:noProof/>
              </w:rPr>
              <w:t xml:space="preserve">system load </w:t>
            </w:r>
            <w:r>
              <w:rPr>
                <w:noProof/>
              </w:rPr>
              <w:t xml:space="preserve">reporting, </w:t>
            </w:r>
            <w:r w:rsidR="00095745">
              <w:rPr>
                <w:noProof/>
              </w:rPr>
              <w:t>th</w:t>
            </w:r>
            <w:r w:rsidR="006043D9">
              <w:rPr>
                <w:noProof/>
              </w:rPr>
              <w:t>e reporting cannot be stopped (</w:t>
            </w:r>
            <w:r w:rsidR="00F67B91">
              <w:rPr>
                <w:noProof/>
              </w:rPr>
              <w:t>there is an implicit start of the reporting when the request is issued)</w:t>
            </w:r>
            <w:r w:rsidR="006043D9">
              <w:rPr>
                <w:noProof/>
              </w:rPr>
              <w:t>.</w:t>
            </w:r>
          </w:p>
          <w:p w14:paraId="4D582782" w14:textId="77777777" w:rsidR="006043D9" w:rsidRDefault="006043D9" w:rsidP="006043D9">
            <w:pPr>
              <w:pStyle w:val="CRCoverPage"/>
              <w:spacing w:after="0"/>
            </w:pPr>
          </w:p>
          <w:p w14:paraId="49F0865C" w14:textId="71A51143" w:rsidR="00B71008" w:rsidRDefault="00B71008" w:rsidP="00B710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reply to a request for receiving intersystem load metrics does not include a</w:t>
            </w:r>
            <w:r w:rsidR="00A97AB8">
              <w:rPr>
                <w:noProof/>
              </w:rPr>
              <w:t xml:space="preserve">n explicit indication of </w:t>
            </w:r>
            <w:r>
              <w:rPr>
                <w:noProof/>
              </w:rPr>
              <w:t>failure.</w:t>
            </w:r>
          </w:p>
          <w:p w14:paraId="708AA7DE" w14:textId="5B0797D2" w:rsidR="00B71008" w:rsidRDefault="00B71008" w:rsidP="006043D9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D056F" w14:textId="10940E44" w:rsidR="00D2386B" w:rsidRDefault="00D2386B" w:rsidP="00D23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names of some IEs related to Inter-system load balancing are clarified:</w:t>
            </w:r>
          </w:p>
          <w:p w14:paraId="6BB95A33" w14:textId="4447004F" w:rsidR="0019537D" w:rsidRDefault="0019537D" w:rsidP="0019537D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within the </w:t>
            </w:r>
            <w:r>
              <w:rPr>
                <w:i/>
                <w:iCs/>
                <w:noProof/>
              </w:rPr>
              <w:t xml:space="preserve">Inter-system SON Information </w:t>
            </w:r>
            <w:r>
              <w:rPr>
                <w:noProof/>
              </w:rPr>
              <w:t xml:space="preserve">IE (9.3.3.34), the sub-IE </w:t>
            </w:r>
            <w:r>
              <w:rPr>
                <w:i/>
                <w:iCs/>
                <w:noProof/>
              </w:rPr>
              <w:t>Inter-system SON Information Reply</w:t>
            </w:r>
            <w:r>
              <w:rPr>
                <w:noProof/>
              </w:rPr>
              <w:t xml:space="preserve"> IE </w:t>
            </w:r>
            <w:r w:rsidR="00A7463F">
              <w:rPr>
                <w:noProof/>
              </w:rPr>
              <w:t xml:space="preserve">is </w:t>
            </w:r>
            <w:r>
              <w:rPr>
                <w:noProof/>
              </w:rPr>
              <w:t xml:space="preserve">renamed as </w:t>
            </w:r>
            <w:r>
              <w:rPr>
                <w:i/>
                <w:iCs/>
                <w:noProof/>
              </w:rPr>
              <w:t>Inter-system SON Information Response</w:t>
            </w:r>
            <w:r>
              <w:rPr>
                <w:noProof/>
              </w:rPr>
              <w:t>, aligned with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its ASN.1 encoding.</w:t>
            </w:r>
          </w:p>
          <w:p w14:paraId="50C39343" w14:textId="03DC0014" w:rsidR="00F11C06" w:rsidRPr="003E16B2" w:rsidRDefault="00F11C06" w:rsidP="00F11C06">
            <w:pPr>
              <w:pStyle w:val="CRCoverPage"/>
              <w:numPr>
                <w:ilvl w:val="0"/>
                <w:numId w:val="20"/>
              </w:numPr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>within</w:t>
            </w:r>
            <w:r w:rsidR="008E23ED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>
              <w:rPr>
                <w:i/>
                <w:iCs/>
                <w:noProof/>
              </w:rPr>
              <w:t xml:space="preserve">Inter-system SON Information Request </w:t>
            </w:r>
            <w:r>
              <w:rPr>
                <w:noProof/>
              </w:rPr>
              <w:t xml:space="preserve">IE (9.3.3.54) </w:t>
            </w:r>
            <w:r w:rsidR="008E23ED">
              <w:rPr>
                <w:noProof/>
              </w:rPr>
              <w:t xml:space="preserve">the sub-IE </w:t>
            </w:r>
            <w:r w:rsidR="008E23ED" w:rsidRPr="00B3275E">
              <w:rPr>
                <w:i/>
                <w:iCs/>
                <w:noProof/>
              </w:rPr>
              <w:t>Inter-system Resource Status</w:t>
            </w:r>
            <w:r w:rsidR="008E23ED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renamed as </w:t>
            </w:r>
            <w:r>
              <w:rPr>
                <w:i/>
                <w:iCs/>
                <w:noProof/>
              </w:rPr>
              <w:t>Inter-system Resource Status Request</w:t>
            </w:r>
            <w:r>
              <w:rPr>
                <w:noProof/>
              </w:rPr>
              <w:t xml:space="preserve">, </w:t>
            </w:r>
            <w:r w:rsidR="008E23ED">
              <w:rPr>
                <w:noProof/>
              </w:rPr>
              <w:t>to better reflect</w:t>
            </w:r>
            <w:r>
              <w:rPr>
                <w:noProof/>
              </w:rPr>
              <w:t xml:space="preserve"> its purpose.</w:t>
            </w:r>
          </w:p>
          <w:p w14:paraId="1F70CF49" w14:textId="0D7090D0" w:rsidR="00F11C06" w:rsidRPr="004D3D45" w:rsidRDefault="008E23ED" w:rsidP="00F11C06">
            <w:pPr>
              <w:pStyle w:val="CRCoverPage"/>
              <w:numPr>
                <w:ilvl w:val="0"/>
                <w:numId w:val="20"/>
              </w:numPr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within the </w:t>
            </w:r>
            <w:r>
              <w:rPr>
                <w:i/>
                <w:iCs/>
                <w:noProof/>
              </w:rPr>
              <w:t xml:space="preserve">Inter-system SON Information Request </w:t>
            </w:r>
            <w:r>
              <w:rPr>
                <w:noProof/>
              </w:rPr>
              <w:t xml:space="preserve">IE (9.3.3.54) </w:t>
            </w:r>
            <w:r w:rsidR="00F11C06">
              <w:rPr>
                <w:noProof/>
              </w:rPr>
              <w:t xml:space="preserve">the sub-sub-IE </w:t>
            </w:r>
            <w:r w:rsidR="00F11C06">
              <w:rPr>
                <w:i/>
                <w:iCs/>
                <w:noProof/>
              </w:rPr>
              <w:t>Inter-system Resource Status Request</w:t>
            </w:r>
            <w:r w:rsidR="00F11C06">
              <w:t xml:space="preserve"> IE </w:t>
            </w:r>
            <w:r w:rsidR="00BE1DA5">
              <w:t xml:space="preserve">(9.3.3.59) </w:t>
            </w:r>
            <w:r w:rsidR="00F11C06">
              <w:rPr>
                <w:noProof/>
              </w:rPr>
              <w:t>is renamed as</w:t>
            </w:r>
            <w:r w:rsidR="00F11C06">
              <w:rPr>
                <w:i/>
                <w:iCs/>
                <w:noProof/>
              </w:rPr>
              <w:t xml:space="preserve"> Inter-system Resource Status Req</w:t>
            </w:r>
            <w:r w:rsidR="00F11C06">
              <w:rPr>
                <w:noProof/>
              </w:rPr>
              <w:t>, aligned with its ASN.1 encoding.</w:t>
            </w:r>
          </w:p>
          <w:p w14:paraId="7064FA6B" w14:textId="77777777" w:rsidR="00B95B27" w:rsidRPr="003E7FF4" w:rsidRDefault="00B95B27" w:rsidP="00B95B27">
            <w:pPr>
              <w:pStyle w:val="CRCoverPage"/>
              <w:numPr>
                <w:ilvl w:val="0"/>
                <w:numId w:val="20"/>
              </w:numPr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the </w:t>
            </w:r>
            <w:r w:rsidRPr="00647798">
              <w:rPr>
                <w:i/>
                <w:iCs/>
                <w:noProof/>
              </w:rPr>
              <w:t>Inter-system SON Information Reply</w:t>
            </w:r>
            <w:r>
              <w:rPr>
                <w:noProof/>
              </w:rPr>
              <w:t xml:space="preserve"> IE (9.3.3.55) is renamed as</w:t>
            </w:r>
            <w:r w:rsidRPr="00ED6268">
              <w:rPr>
                <w:rFonts w:cs="Arial"/>
                <w:i/>
                <w:iCs/>
                <w:lang w:val="en-US" w:eastAsia="ja-JP"/>
              </w:rPr>
              <w:t xml:space="preserve"> Inter-system SON Information </w:t>
            </w:r>
            <w:r w:rsidRPr="00ED6268">
              <w:rPr>
                <w:i/>
                <w:iCs/>
                <w:noProof/>
              </w:rPr>
              <w:t>Response</w:t>
            </w:r>
            <w:r>
              <w:rPr>
                <w:noProof/>
              </w:rPr>
              <w:t xml:space="preserve">. </w:t>
            </w:r>
          </w:p>
          <w:p w14:paraId="7AD9CEB5" w14:textId="6BEBD264" w:rsidR="00142D32" w:rsidRPr="008E546C" w:rsidRDefault="001B1CAA" w:rsidP="00142D32">
            <w:pPr>
              <w:pStyle w:val="CRCoverPage"/>
              <w:numPr>
                <w:ilvl w:val="0"/>
                <w:numId w:val="20"/>
              </w:numPr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within the </w:t>
            </w:r>
            <w:r w:rsidRPr="00647798">
              <w:rPr>
                <w:i/>
                <w:iCs/>
                <w:noProof/>
              </w:rPr>
              <w:t>Inter-system SON Information Reply</w:t>
            </w:r>
            <w:r>
              <w:rPr>
                <w:noProof/>
              </w:rPr>
              <w:t xml:space="preserve"> IE (9.3.3.55), </w:t>
            </w:r>
            <w:r w:rsidR="00142D32">
              <w:rPr>
                <w:noProof/>
              </w:rPr>
              <w:t xml:space="preserve">the sub-IE </w:t>
            </w:r>
            <w:r w:rsidR="00142D32">
              <w:rPr>
                <w:i/>
                <w:iCs/>
                <w:noProof/>
              </w:rPr>
              <w:t>Inter-system Resource Status</w:t>
            </w:r>
            <w:r w:rsidR="00142D32">
              <w:rPr>
                <w:noProof/>
              </w:rPr>
              <w:t xml:space="preserve"> </w:t>
            </w:r>
            <w:r w:rsidR="00225595">
              <w:rPr>
                <w:noProof/>
              </w:rPr>
              <w:t xml:space="preserve">is renamed as </w:t>
            </w:r>
            <w:r w:rsidR="00225595">
              <w:rPr>
                <w:i/>
                <w:iCs/>
                <w:noProof/>
              </w:rPr>
              <w:t>Inter-system Resource Status Response</w:t>
            </w:r>
            <w:r w:rsidR="00225595">
              <w:rPr>
                <w:noProof/>
              </w:rPr>
              <w:t>, aligned</w:t>
            </w:r>
            <w:r w:rsidR="0043358D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="006C1107">
              <w:rPr>
                <w:noProof/>
              </w:rPr>
              <w:t>its</w:t>
            </w:r>
            <w:r>
              <w:rPr>
                <w:noProof/>
              </w:rPr>
              <w:t xml:space="preserve"> ASN.1 encoding</w:t>
            </w:r>
            <w:r w:rsidR="006C1107">
              <w:rPr>
                <w:noProof/>
              </w:rPr>
              <w:t>.</w:t>
            </w:r>
          </w:p>
          <w:p w14:paraId="54F03005" w14:textId="77777777" w:rsidR="00D2386B" w:rsidRPr="00395EFB" w:rsidRDefault="00D2386B" w:rsidP="001534A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6A01A68" w14:textId="77777777" w:rsidR="00BE1DA5" w:rsidRDefault="00BE1DA5" w:rsidP="001534A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6DD5151" w14:textId="695A209C" w:rsidR="00A7463F" w:rsidRDefault="00A7463F" w:rsidP="00A7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Procedural text is added to Downlink RAN Configuration Transfer to specify the behavior when the NG-RAN node receives a response associated to Inter-system load balancing.</w:t>
            </w:r>
          </w:p>
          <w:p w14:paraId="23859760" w14:textId="77777777" w:rsidR="00A7463F" w:rsidRDefault="00A7463F" w:rsidP="00A7463F">
            <w:pPr>
              <w:pStyle w:val="CRCoverPage"/>
              <w:spacing w:after="0"/>
            </w:pPr>
          </w:p>
          <w:p w14:paraId="07C4CF2B" w14:textId="77777777" w:rsidR="00A7463F" w:rsidRDefault="00A7463F" w:rsidP="00A7463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 new </w:t>
            </w:r>
            <w:r w:rsidRPr="00BE5897">
              <w:rPr>
                <w:i/>
                <w:iCs/>
                <w:noProof/>
                <w:lang w:val="en-US"/>
              </w:rPr>
              <w:t>Intersystem Registration Request</w:t>
            </w:r>
            <w:r>
              <w:rPr>
                <w:noProof/>
                <w:lang w:val="en-US"/>
              </w:rPr>
              <w:t xml:space="preserve"> IE is added to </w:t>
            </w:r>
            <w:r w:rsidRPr="00A7463F">
              <w:rPr>
                <w:i/>
                <w:iCs/>
                <w:noProof/>
                <w:lang w:val="en-US"/>
              </w:rPr>
              <w:t>Inter-system Resource Status Req</w:t>
            </w:r>
            <w:r>
              <w:rPr>
                <w:noProof/>
                <w:lang w:val="en-US"/>
              </w:rPr>
              <w:t xml:space="preserve"> IE (9.3.3.59) to indicate whether periodic reporting is started or stopped.</w:t>
            </w:r>
          </w:p>
          <w:p w14:paraId="275D1251" w14:textId="77777777" w:rsidR="00A7463F" w:rsidRPr="00A7463F" w:rsidRDefault="00A7463F" w:rsidP="00A7463F">
            <w:pPr>
              <w:pStyle w:val="CRCoverPage"/>
              <w:spacing w:after="0"/>
              <w:rPr>
                <w:lang w:val="en-US"/>
              </w:rPr>
            </w:pPr>
          </w:p>
          <w:p w14:paraId="0F5CD17D" w14:textId="3BD859B2" w:rsidR="00A7463F" w:rsidRDefault="00A97AB8" w:rsidP="001534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A new </w:t>
            </w:r>
            <w:r w:rsidRPr="00BE5897">
              <w:rPr>
                <w:i/>
                <w:iCs/>
                <w:noProof/>
                <w:lang w:val="en-US"/>
              </w:rPr>
              <w:t xml:space="preserve">Intersystem </w:t>
            </w:r>
            <w:r>
              <w:rPr>
                <w:i/>
                <w:iCs/>
                <w:noProof/>
                <w:lang w:val="en-US"/>
              </w:rPr>
              <w:t>Resource Status Failure Indication</w:t>
            </w:r>
            <w:r>
              <w:rPr>
                <w:noProof/>
                <w:lang w:val="en-US"/>
              </w:rPr>
              <w:t xml:space="preserve"> IE is added to </w:t>
            </w:r>
            <w:r w:rsidRPr="00A7463F">
              <w:rPr>
                <w:i/>
                <w:iCs/>
                <w:noProof/>
                <w:lang w:val="en-US"/>
              </w:rPr>
              <w:t>Inter-system Resource Status Re</w:t>
            </w:r>
            <w:r>
              <w:rPr>
                <w:i/>
                <w:iCs/>
                <w:noProof/>
                <w:lang w:val="en-US"/>
              </w:rPr>
              <w:t>ply</w:t>
            </w:r>
            <w:r>
              <w:rPr>
                <w:noProof/>
                <w:lang w:val="en-US"/>
              </w:rPr>
              <w:t xml:space="preserve"> IE (9.3.3.61) to indicate an explicit </w:t>
            </w:r>
            <w:r w:rsidR="00A7463F">
              <w:rPr>
                <w:noProof/>
              </w:rPr>
              <w:t>failure.</w:t>
            </w:r>
          </w:p>
          <w:p w14:paraId="6CF542AB" w14:textId="77777777" w:rsidR="009D41B5" w:rsidRDefault="009D41B5" w:rsidP="001534AE">
            <w:pPr>
              <w:pStyle w:val="CRCoverPage"/>
              <w:spacing w:after="0"/>
              <w:rPr>
                <w:noProof/>
              </w:rPr>
            </w:pPr>
          </w:p>
          <w:p w14:paraId="6D5BF2AE" w14:textId="77777777" w:rsidR="009067FE" w:rsidRDefault="009067FE" w:rsidP="00F32536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9EA4DBA" w14:textId="09E231B1" w:rsidR="0018715A" w:rsidRDefault="0090097B" w:rsidP="00906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48083A">
              <w:rPr>
                <w:noProof/>
              </w:rPr>
              <w:t xml:space="preserve">impacts previous version of the specification </w:t>
            </w:r>
            <w:r w:rsidR="00466496">
              <w:rPr>
                <w:noProof/>
              </w:rPr>
              <w:t xml:space="preserve">with </w:t>
            </w:r>
            <w:r w:rsidR="000C0F45">
              <w:rPr>
                <w:noProof/>
              </w:rPr>
              <w:t>some</w:t>
            </w:r>
            <w:r w:rsidR="00466496">
              <w:rPr>
                <w:noProof/>
              </w:rPr>
              <w:t xml:space="preserve"> </w:t>
            </w:r>
            <w:r w:rsidR="00B834CE">
              <w:rPr>
                <w:noProof/>
              </w:rPr>
              <w:t xml:space="preserve">ASN.1 </w:t>
            </w:r>
            <w:r w:rsidR="00466496">
              <w:rPr>
                <w:noProof/>
              </w:rPr>
              <w:t xml:space="preserve">BC changes and one </w:t>
            </w:r>
            <w:r w:rsidR="00B834CE">
              <w:rPr>
                <w:noProof/>
              </w:rPr>
              <w:t xml:space="preserve">ASN.1 </w:t>
            </w:r>
            <w:r w:rsidR="00466496">
              <w:rPr>
                <w:noProof/>
              </w:rPr>
              <w:t>NBC change.</w:t>
            </w:r>
          </w:p>
          <w:p w14:paraId="31C656EC" w14:textId="769AC0FB" w:rsidR="0090097B" w:rsidRDefault="0090097B" w:rsidP="009067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DEF" w:rsidRDefault="00B83DEF" w:rsidP="00B83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B2401" w14:textId="376E74AB" w:rsidR="00074311" w:rsidRDefault="001534AE" w:rsidP="00074311">
            <w:pPr>
              <w:pStyle w:val="CRCoverPage"/>
              <w:spacing w:after="0"/>
              <w:rPr>
                <w:noProof/>
              </w:rPr>
            </w:pPr>
            <w:r>
              <w:t>The</w:t>
            </w:r>
            <w:r w:rsidR="00CA56DE">
              <w:t xml:space="preserve"> name of some </w:t>
            </w:r>
            <w:r w:rsidR="00A97AB8">
              <w:t>sub-</w:t>
            </w:r>
            <w:r w:rsidR="00CA56DE">
              <w:t>IEs</w:t>
            </w:r>
            <w:r w:rsidR="00A97AB8">
              <w:t xml:space="preserve"> and sub-sub-IEs</w:t>
            </w:r>
            <w:r w:rsidR="00CA56DE">
              <w:t xml:space="preserve"> within</w:t>
            </w:r>
            <w:r>
              <w:t xml:space="preserve"> </w:t>
            </w:r>
            <w:r w:rsidR="00CA56DE" w:rsidRPr="00841430">
              <w:rPr>
                <w:i/>
                <w:iCs/>
                <w:noProof/>
              </w:rPr>
              <w:t>Intersystem SON Information</w:t>
            </w:r>
            <w:r w:rsidR="00CA56DE">
              <w:rPr>
                <w:noProof/>
              </w:rPr>
              <w:t xml:space="preserve"> IE can be confusing.</w:t>
            </w:r>
          </w:p>
          <w:p w14:paraId="198808F1" w14:textId="77777777" w:rsidR="00D65C1F" w:rsidRDefault="00D65C1F" w:rsidP="00074311">
            <w:pPr>
              <w:pStyle w:val="CRCoverPage"/>
              <w:spacing w:after="0"/>
            </w:pPr>
          </w:p>
          <w:p w14:paraId="492B2072" w14:textId="4E17BD7D" w:rsidR="00850F0B" w:rsidRDefault="00850F0B" w:rsidP="0035511F">
            <w:pPr>
              <w:pStyle w:val="CRCoverPage"/>
              <w:spacing w:after="0"/>
              <w:rPr>
                <w:noProof/>
              </w:rPr>
            </w:pPr>
            <w:r>
              <w:t xml:space="preserve">The procedural text of </w:t>
            </w:r>
            <w:r>
              <w:rPr>
                <w:noProof/>
              </w:rPr>
              <w:t xml:space="preserve">Downlink RAN Configuration Transfer procedure </w:t>
            </w:r>
            <w:r w:rsidR="00F80A14">
              <w:rPr>
                <w:noProof/>
              </w:rPr>
              <w:t xml:space="preserve">does not specify the behavior of an </w:t>
            </w:r>
            <w:r w:rsidR="009E725C">
              <w:rPr>
                <w:noProof/>
              </w:rPr>
              <w:t>NG-RAN node when</w:t>
            </w:r>
            <w:r w:rsidR="00F80A14">
              <w:rPr>
                <w:noProof/>
              </w:rPr>
              <w:t xml:space="preserve"> it receives</w:t>
            </w:r>
            <w:r w:rsidR="005D78DC">
              <w:rPr>
                <w:noProof/>
              </w:rPr>
              <w:t xml:space="preserve"> a response associated to Inter-system load balancing</w:t>
            </w:r>
            <w:r w:rsidR="009E725C">
              <w:rPr>
                <w:noProof/>
              </w:rPr>
              <w:t>.</w:t>
            </w:r>
          </w:p>
          <w:p w14:paraId="2E747CF9" w14:textId="77777777" w:rsidR="00D65C1F" w:rsidRDefault="00D65C1F" w:rsidP="0035511F">
            <w:pPr>
              <w:pStyle w:val="CRCoverPage"/>
              <w:spacing w:after="0"/>
              <w:rPr>
                <w:noProof/>
              </w:rPr>
            </w:pPr>
          </w:p>
          <w:p w14:paraId="16A0843F" w14:textId="77777777" w:rsidR="00D65C1F" w:rsidRDefault="00D65C1F" w:rsidP="00D65C1F">
            <w:pPr>
              <w:pStyle w:val="CRCoverPage"/>
              <w:spacing w:after="0"/>
            </w:pPr>
            <w:r>
              <w:t>If periodic reporting is used, it is not clear how to stop it.</w:t>
            </w:r>
          </w:p>
          <w:p w14:paraId="4BBFC2C9" w14:textId="77777777" w:rsidR="00D65C1F" w:rsidRDefault="00D65C1F" w:rsidP="0035511F">
            <w:pPr>
              <w:pStyle w:val="CRCoverPage"/>
              <w:spacing w:after="0"/>
            </w:pPr>
          </w:p>
          <w:p w14:paraId="68C0339C" w14:textId="0BFCB726" w:rsidR="00D65C1F" w:rsidRDefault="00473A30" w:rsidP="0035511F">
            <w:pPr>
              <w:pStyle w:val="CRCoverPage"/>
              <w:spacing w:after="0"/>
            </w:pPr>
            <w:r>
              <w:t xml:space="preserve">No clear indication of </w:t>
            </w:r>
            <w:r w:rsidR="00024F95">
              <w:t>failure in requesting inter-system load balancing reporting</w:t>
            </w:r>
            <w:r>
              <w:t>.</w:t>
            </w:r>
          </w:p>
          <w:p w14:paraId="5C4BEB44" w14:textId="53FEBC98" w:rsidR="00850F0B" w:rsidRDefault="00850F0B" w:rsidP="0035511F">
            <w:pPr>
              <w:pStyle w:val="CRCoverPage"/>
              <w:spacing w:after="0"/>
            </w:pPr>
          </w:p>
        </w:tc>
      </w:tr>
      <w:tr w:rsidR="00B83DEF" w14:paraId="034AF533" w14:textId="77777777" w:rsidTr="00547111">
        <w:tc>
          <w:tcPr>
            <w:tcW w:w="2694" w:type="dxa"/>
            <w:gridSpan w:val="2"/>
          </w:tcPr>
          <w:p w14:paraId="39D9EB5B" w14:textId="77777777" w:rsidR="00B83DEF" w:rsidRDefault="00B83DEF" w:rsidP="00B83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DEF" w:rsidRDefault="00B83DEF" w:rsidP="00B83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5765D" w:rsidR="00A606ED" w:rsidRPr="006070DB" w:rsidRDefault="006070DB" w:rsidP="00830A09">
            <w:pPr>
              <w:pStyle w:val="CRCoverPage"/>
              <w:spacing w:after="0"/>
              <w:rPr>
                <w:noProof/>
                <w:lang w:val="it-IT"/>
              </w:rPr>
            </w:pPr>
            <w:r>
              <w:rPr>
                <w:noProof/>
              </w:rPr>
              <w:t>8.8.2.</w:t>
            </w:r>
            <w:r w:rsidR="0013143D"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347FD2">
              <w:rPr>
                <w:noProof/>
              </w:rPr>
              <w:t xml:space="preserve"> 9.3.3.34, 9.3.3.54, 9.3.3.55, 9.3.3.59, 9.3.3.61</w:t>
            </w:r>
          </w:p>
        </w:tc>
      </w:tr>
      <w:tr w:rsidR="00A606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6ED" w:rsidRDefault="00A606ED" w:rsidP="00A606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48A89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99755" w:rsidR="00A606ED" w:rsidRDefault="00C81D7A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EBEC0" w:rsidR="00A606ED" w:rsidRPr="00E1345F" w:rsidRDefault="00A606ED" w:rsidP="00A606ED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A606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</w:p>
        </w:tc>
      </w:tr>
      <w:tr w:rsidR="00A606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6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6ED" w:rsidRPr="008863B9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6ED" w:rsidRPr="008863B9" w:rsidRDefault="00A606ED" w:rsidP="00A606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6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300FA" w:rsidR="00E1345F" w:rsidRDefault="00E1345F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DC30A3" w14:textId="77777777" w:rsidR="001534AE" w:rsidRDefault="001534AE">
      <w:pPr>
        <w:rPr>
          <w:noProof/>
        </w:rPr>
      </w:pPr>
    </w:p>
    <w:p w14:paraId="37101C3F" w14:textId="39C8142C" w:rsidR="001534AE" w:rsidRDefault="001534AE">
      <w:pPr>
        <w:rPr>
          <w:noProof/>
        </w:rPr>
      </w:pPr>
    </w:p>
    <w:p w14:paraId="4BBABD17" w14:textId="55F504C7" w:rsidR="00573C18" w:rsidRDefault="00573C18">
      <w:pPr>
        <w:rPr>
          <w:noProof/>
        </w:rPr>
      </w:pPr>
    </w:p>
    <w:p w14:paraId="33C535F0" w14:textId="2FB30464" w:rsidR="00573C18" w:rsidRDefault="00573C18">
      <w:pPr>
        <w:rPr>
          <w:noProof/>
        </w:rPr>
      </w:pPr>
    </w:p>
    <w:p w14:paraId="01BC3FC2" w14:textId="2DE69745" w:rsidR="00573C18" w:rsidRDefault="00573C18">
      <w:pPr>
        <w:rPr>
          <w:noProof/>
        </w:rPr>
      </w:pPr>
    </w:p>
    <w:p w14:paraId="024608D7" w14:textId="53CDD142" w:rsidR="00573C18" w:rsidRDefault="00573C18">
      <w:pPr>
        <w:rPr>
          <w:noProof/>
        </w:rPr>
      </w:pPr>
    </w:p>
    <w:p w14:paraId="19E1B0D1" w14:textId="0248F242" w:rsidR="00573C18" w:rsidRDefault="00573C18">
      <w:pPr>
        <w:rPr>
          <w:noProof/>
        </w:rPr>
      </w:pPr>
    </w:p>
    <w:p w14:paraId="43828786" w14:textId="0195E658" w:rsidR="00573C18" w:rsidRDefault="00573C18">
      <w:pPr>
        <w:rPr>
          <w:noProof/>
        </w:rPr>
      </w:pPr>
    </w:p>
    <w:p w14:paraId="68C9CD36" w14:textId="6D42CF1A" w:rsidR="001E41F3" w:rsidRDefault="006103AE">
      <w:pPr>
        <w:rPr>
          <w:noProof/>
        </w:rPr>
      </w:pPr>
      <w:r>
        <w:rPr>
          <w:noProof/>
        </w:rPr>
        <w:t>-----------------------------------------------  Start of Changes ---------------------------------------------------------</w:t>
      </w:r>
    </w:p>
    <w:p w14:paraId="609CE598" w14:textId="77777777" w:rsidR="001D4F38" w:rsidRPr="001D2E49" w:rsidRDefault="001D4F38" w:rsidP="001D4F38">
      <w:pPr>
        <w:pStyle w:val="Heading3"/>
      </w:pPr>
      <w:bookmarkStart w:id="1" w:name="_Toc20954981"/>
      <w:bookmarkStart w:id="2" w:name="_Toc29503418"/>
      <w:bookmarkStart w:id="3" w:name="_Toc29504002"/>
      <w:bookmarkStart w:id="4" w:name="_Toc29504586"/>
      <w:bookmarkStart w:id="5" w:name="_Toc36553032"/>
      <w:bookmarkStart w:id="6" w:name="_Toc36554759"/>
      <w:bookmarkStart w:id="7" w:name="_Toc45652049"/>
      <w:bookmarkStart w:id="8" w:name="_Toc45658481"/>
      <w:bookmarkStart w:id="9" w:name="_Toc45720301"/>
      <w:bookmarkStart w:id="10" w:name="_Toc45798181"/>
      <w:bookmarkStart w:id="11" w:name="_Toc45897570"/>
      <w:bookmarkStart w:id="12" w:name="_Toc51745774"/>
      <w:bookmarkStart w:id="13" w:name="_Toc64446038"/>
      <w:bookmarkStart w:id="14" w:name="_Toc73981908"/>
      <w:bookmarkStart w:id="15" w:name="_Toc88651997"/>
      <w:bookmarkStart w:id="16" w:name="_Toc97891040"/>
      <w:bookmarkStart w:id="17" w:name="_Toc99123118"/>
      <w:bookmarkStart w:id="18" w:name="_Toc99661922"/>
      <w:r w:rsidRPr="001D2E49">
        <w:t>8.8.2</w:t>
      </w:r>
      <w:r w:rsidRPr="001D2E49">
        <w:tab/>
        <w:t>Downlink RAN Configuration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E20DA85" w14:textId="77777777" w:rsidR="001D4F38" w:rsidRPr="001D2E49" w:rsidRDefault="001D4F38" w:rsidP="001D4F38">
      <w:pPr>
        <w:pStyle w:val="Heading4"/>
      </w:pPr>
      <w:bookmarkStart w:id="19" w:name="_Toc20954982"/>
      <w:bookmarkStart w:id="20" w:name="_Toc29503419"/>
      <w:bookmarkStart w:id="21" w:name="_Toc29504003"/>
      <w:bookmarkStart w:id="22" w:name="_Toc29504587"/>
      <w:bookmarkStart w:id="23" w:name="_Toc36553033"/>
      <w:bookmarkStart w:id="24" w:name="_Toc36554760"/>
      <w:bookmarkStart w:id="25" w:name="_Toc45652050"/>
      <w:bookmarkStart w:id="26" w:name="_Toc45658482"/>
      <w:bookmarkStart w:id="27" w:name="_Toc45720302"/>
      <w:bookmarkStart w:id="28" w:name="_Toc45798182"/>
      <w:bookmarkStart w:id="29" w:name="_Toc45897571"/>
      <w:bookmarkStart w:id="30" w:name="_Toc51745775"/>
      <w:bookmarkStart w:id="31" w:name="_Toc64446039"/>
      <w:bookmarkStart w:id="32" w:name="_Toc73981909"/>
      <w:bookmarkStart w:id="33" w:name="_Toc88651998"/>
      <w:bookmarkStart w:id="34" w:name="_Toc97891041"/>
      <w:bookmarkStart w:id="35" w:name="_Toc99123119"/>
      <w:bookmarkStart w:id="36" w:name="_Toc99661923"/>
      <w:r w:rsidRPr="001D2E49">
        <w:t>8.8.2.1</w:t>
      </w:r>
      <w:r w:rsidRPr="001D2E49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D6C2C82" w14:textId="77777777" w:rsidR="001D4F38" w:rsidRPr="001D2E49" w:rsidRDefault="001D4F38" w:rsidP="001D4F38">
      <w:r w:rsidRPr="001D2E49">
        <w:t>The purpose of the Downlink RAN Configuration Transfer procedure is to transfer RAN configuration information from the AMF to the NG-RAN node. This procedure uses non-UE associated signalling.</w:t>
      </w:r>
    </w:p>
    <w:p w14:paraId="49F44B5F" w14:textId="77777777" w:rsidR="001D4F38" w:rsidRPr="001D2E49" w:rsidRDefault="001D4F38" w:rsidP="001D4F38">
      <w:pPr>
        <w:pStyle w:val="Heading4"/>
      </w:pPr>
      <w:bookmarkStart w:id="37" w:name="_Toc20954983"/>
      <w:bookmarkStart w:id="38" w:name="_Toc29503420"/>
      <w:bookmarkStart w:id="39" w:name="_Toc29504004"/>
      <w:bookmarkStart w:id="40" w:name="_Toc29504588"/>
      <w:bookmarkStart w:id="41" w:name="_Toc36553034"/>
      <w:bookmarkStart w:id="42" w:name="_Toc36554761"/>
      <w:bookmarkStart w:id="43" w:name="_Toc45652051"/>
      <w:bookmarkStart w:id="44" w:name="_Toc45658483"/>
      <w:bookmarkStart w:id="45" w:name="_Toc45720303"/>
      <w:bookmarkStart w:id="46" w:name="_Toc45798183"/>
      <w:bookmarkStart w:id="47" w:name="_Toc45897572"/>
      <w:bookmarkStart w:id="48" w:name="_Toc51745776"/>
      <w:bookmarkStart w:id="49" w:name="_Toc64446040"/>
      <w:bookmarkStart w:id="50" w:name="_Toc73981910"/>
      <w:bookmarkStart w:id="51" w:name="_Toc88651999"/>
      <w:bookmarkStart w:id="52" w:name="_Toc97891042"/>
      <w:bookmarkStart w:id="53" w:name="_Toc99123120"/>
      <w:bookmarkStart w:id="54" w:name="_Toc99661924"/>
      <w:r w:rsidRPr="001D2E49">
        <w:t>8.8.2.2</w:t>
      </w:r>
      <w:r w:rsidRPr="001D2E49"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BFC54AD" w14:textId="77777777" w:rsidR="001D4F38" w:rsidRPr="001D2E49" w:rsidRDefault="001D4F38" w:rsidP="001D4F38">
      <w:pPr>
        <w:pStyle w:val="TH"/>
      </w:pPr>
      <w:r w:rsidRPr="001D2E49">
        <w:object w:dxaOrig="6893" w:dyaOrig="2427" w14:anchorId="5300C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21.45pt" o:ole="">
            <v:imagedata r:id="rId14" o:title=""/>
          </v:shape>
          <o:OLEObject Type="Embed" ProgID="Visio.Drawing.11" ShapeID="_x0000_i1025" DrawAspect="Content" ObjectID="_1712427601" r:id="rId15"/>
        </w:object>
      </w:r>
    </w:p>
    <w:p w14:paraId="5A495088" w14:textId="77777777" w:rsidR="001D4F38" w:rsidRPr="001D2E49" w:rsidRDefault="001D4F38" w:rsidP="001D4F38">
      <w:pPr>
        <w:pStyle w:val="TF"/>
      </w:pPr>
      <w:r w:rsidRPr="001D2E49">
        <w:t>Figure 8.8.2.2-1: Downlink RAN configuration transfer</w:t>
      </w:r>
    </w:p>
    <w:p w14:paraId="49A34986" w14:textId="77777777" w:rsidR="001D4F38" w:rsidRPr="001D2E49" w:rsidRDefault="001D4F38" w:rsidP="001D4F38">
      <w:r w:rsidRPr="001D2E49">
        <w:t>The procedure is initiated with a DOWNLINK RAN CONFIGURATION TRANSFER message sent from the AMF to the NG-RAN node.</w:t>
      </w:r>
    </w:p>
    <w:p w14:paraId="18486489" w14:textId="77777777" w:rsidR="001D4F38" w:rsidRPr="001D2E49" w:rsidRDefault="001D4F38" w:rsidP="001D4F38"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eNB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eNB-ID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14:paraId="2C45A0DB" w14:textId="77777777" w:rsidR="001D4F38" w:rsidRPr="001D2E49" w:rsidRDefault="001D4F38" w:rsidP="001D4F38"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r w:rsidRPr="001D2E49">
        <w:rPr>
          <w:i/>
        </w:rPr>
        <w:t>Xn TNL Configuration Info</w:t>
      </w:r>
      <w:r w:rsidRPr="001D2E49">
        <w:t xml:space="preserve"> IE containing the </w:t>
      </w:r>
      <w:bookmarkStart w:id="55" w:name="_Hlk489552232"/>
      <w:r w:rsidRPr="001D2E49">
        <w:rPr>
          <w:i/>
        </w:rPr>
        <w:t>Xn Extended Transport Layer Addresses</w:t>
      </w:r>
      <w:bookmarkEnd w:id="55"/>
      <w:r w:rsidRPr="001D2E49">
        <w:t xml:space="preserve"> IE, it may use it as part of its ACL functionality configuration actions, if such ACL functionality is deployed.</w:t>
      </w:r>
    </w:p>
    <w:p w14:paraId="0638B72C" w14:textId="77777777" w:rsidR="001D4F38" w:rsidRPr="001D2E49" w:rsidRDefault="001D4F38" w:rsidP="001D4F38">
      <w:pPr>
        <w:rPr>
          <w:rFonts w:eastAsia="SimSun"/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r w:rsidRPr="001D2E49">
        <w:rPr>
          <w:rFonts w:eastAsia="SimSun"/>
          <w:i/>
          <w:lang w:eastAsia="zh-CN"/>
        </w:rPr>
        <w:t>Xn TNL Configuration Info</w:t>
      </w:r>
      <w:r w:rsidRPr="001D2E49">
        <w:rPr>
          <w:rFonts w:eastAsia="SimSun"/>
          <w:lang w:eastAsia="zh-CN"/>
        </w:rPr>
        <w:t xml:space="preserve"> IE</w:t>
      </w:r>
      <w:r w:rsidRPr="001D2E49">
        <w:t xml:space="preserve"> as an answer to a former request, it may use it to initiate the Xn TNL establishment.</w:t>
      </w:r>
    </w:p>
    <w:p w14:paraId="48D7BCA5" w14:textId="77777777" w:rsidR="001D4F38" w:rsidRPr="001D2E49" w:rsidRDefault="001D4F38" w:rsidP="001D4F38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14:paraId="176CDF7C" w14:textId="77777777" w:rsidR="001D4F38" w:rsidRPr="001D2E49" w:rsidRDefault="001D4F38" w:rsidP="001D4F38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46C64DD8" w14:textId="77777777" w:rsidR="001D4F38" w:rsidRPr="001D2E49" w:rsidRDefault="001D4F38" w:rsidP="001D4F38">
      <w:r w:rsidRPr="001D2E49">
        <w:t xml:space="preserve">In case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empty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40A54158" w14:textId="77777777" w:rsidR="001D4F38" w:rsidRPr="001D2E49" w:rsidRDefault="001D4F38" w:rsidP="001D4F38">
      <w:r w:rsidRPr="001D2E49">
        <w:t xml:space="preserve">In case the </w:t>
      </w:r>
      <w:r w:rsidRPr="001D2E49">
        <w:rPr>
          <w:i/>
        </w:rPr>
        <w:t>Xn SCTP Transport Layer Addresses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EC899B3" w14:textId="77777777" w:rsidR="001D4F38" w:rsidRDefault="001D4F38" w:rsidP="001D4F38">
      <w:r w:rsidRPr="00567372">
        <w:lastRenderedPageBreak/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10BD1B82" w14:textId="77777777" w:rsidR="001D4F38" w:rsidRPr="00567372" w:rsidRDefault="001D4F38" w:rsidP="001D4F38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41D4F589" w14:textId="77777777" w:rsidR="001D4F38" w:rsidRDefault="001D4F38" w:rsidP="001D4F38">
      <w:pPr>
        <w:rPr>
          <w:ins w:id="56" w:author="Ericsson User" w:date="2022-04-13T11:58:00Z"/>
        </w:rPr>
      </w:pPr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</w:t>
      </w:r>
      <w:r>
        <w:rPr>
          <w:i/>
        </w:rPr>
        <w:t>quest</w:t>
      </w:r>
      <w:r w:rsidRPr="00567372">
        <w:t xml:space="preserve"> IE</w:t>
      </w:r>
      <w:r>
        <w:t>,</w:t>
      </w:r>
      <w:r w:rsidRPr="00567372">
        <w:t xml:space="preserve"> it may use it as specified in </w:t>
      </w:r>
      <w:r>
        <w:t>TS 38.300 [8]</w:t>
      </w:r>
      <w:r w:rsidRPr="00567372">
        <w:t>.</w:t>
      </w:r>
    </w:p>
    <w:p w14:paraId="0E179A91" w14:textId="142B6107" w:rsidR="00FB37E6" w:rsidRPr="00567372" w:rsidRDefault="00FB37E6" w:rsidP="001D4F38">
      <w:ins w:id="57" w:author="Ericsson User" w:date="2022-04-13T11:58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>Inter-</w:t>
        </w:r>
        <w:r>
          <w:rPr>
            <w:i/>
          </w:rPr>
          <w:t>s</w:t>
        </w:r>
        <w:r w:rsidRPr="007E0425">
          <w:rPr>
            <w:i/>
          </w:rPr>
          <w:t xml:space="preserve">ystem </w:t>
        </w:r>
        <w:r w:rsidRPr="00567372">
          <w:rPr>
            <w:i/>
          </w:rPr>
          <w:t>SON Information Re</w:t>
        </w:r>
        <w:r>
          <w:rPr>
            <w:i/>
          </w:rPr>
          <w:t>sponse</w:t>
        </w:r>
        <w:r w:rsidRPr="00567372">
          <w:t xml:space="preserve"> IE it may use it as specified in </w:t>
        </w:r>
        <w:r>
          <w:t>TS 38.300 [8]</w:t>
        </w:r>
        <w:r w:rsidRPr="00567372">
          <w:t>.</w:t>
        </w:r>
      </w:ins>
    </w:p>
    <w:p w14:paraId="21DC6229" w14:textId="77777777" w:rsidR="001D4F38" w:rsidRPr="001D2E49" w:rsidRDefault="001D4F38" w:rsidP="001D4F38">
      <w:pPr>
        <w:rPr>
          <w:i/>
          <w:iCs/>
          <w:u w:val="single"/>
        </w:rPr>
      </w:pPr>
      <w:r w:rsidRPr="001D2E49">
        <w:t xml:space="preserve">If the NG-RAN node is configured to use one IPsec tunnel for all NG and Xn traffic (IPsec star topology) then the traffic to the peer NG-RAN node shall be routed through this IPsec tunnel and the </w:t>
      </w:r>
      <w:r w:rsidRPr="001D2E49">
        <w:rPr>
          <w:rStyle w:val="Emphasis"/>
        </w:rPr>
        <w:t>IP-Sec Transport Layer Address</w:t>
      </w:r>
      <w:r w:rsidRPr="001D2E49">
        <w:t xml:space="preserve"> IE shall be ignored.</w:t>
      </w:r>
    </w:p>
    <w:p w14:paraId="45E1D4C5" w14:textId="77777777" w:rsidR="005C52DA" w:rsidRDefault="005C52DA" w:rsidP="00423FBA">
      <w:pPr>
        <w:pStyle w:val="EW"/>
        <w:ind w:left="0" w:firstLine="0"/>
      </w:pPr>
    </w:p>
    <w:p w14:paraId="4EF528C2" w14:textId="77777777" w:rsidR="006070DB" w:rsidRDefault="006070DB" w:rsidP="006070DB">
      <w:pPr>
        <w:rPr>
          <w:noProof/>
        </w:rPr>
      </w:pPr>
    </w:p>
    <w:p w14:paraId="2E2987B9" w14:textId="77777777" w:rsidR="006070DB" w:rsidRDefault="006070DB" w:rsidP="006070DB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A48979B" w14:textId="77777777" w:rsidR="006070DB" w:rsidRPr="00FA22D3" w:rsidRDefault="006070DB" w:rsidP="006070DB">
      <w:pPr>
        <w:pStyle w:val="Heading4"/>
      </w:pPr>
      <w:bookmarkStart w:id="58" w:name="_Toc45652510"/>
      <w:bookmarkStart w:id="59" w:name="_Toc45658942"/>
      <w:bookmarkStart w:id="60" w:name="_Toc45720762"/>
      <w:bookmarkStart w:id="61" w:name="_Toc45798640"/>
      <w:bookmarkStart w:id="62" w:name="_Toc45898029"/>
      <w:bookmarkStart w:id="63" w:name="_Toc51746234"/>
      <w:bookmarkStart w:id="64" w:name="_Toc64446498"/>
      <w:bookmarkStart w:id="65" w:name="_Toc73982368"/>
      <w:bookmarkStart w:id="66" w:name="_Toc88652458"/>
      <w:bookmarkStart w:id="67" w:name="_Toc97891502"/>
      <w:bookmarkStart w:id="68" w:name="_Toc99123684"/>
      <w:bookmarkStart w:id="69" w:name="_Toc99662490"/>
      <w:bookmarkStart w:id="70" w:name="_Toc13759735"/>
      <w:r>
        <w:t>9.3.3.34</w:t>
      </w:r>
      <w:r w:rsidRPr="00FA22D3">
        <w:tab/>
      </w:r>
      <w:r>
        <w:t xml:space="preserve">Inter-system </w:t>
      </w:r>
      <w:r w:rsidRPr="00FA22D3">
        <w:t>SON Information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DECCF28" w14:textId="77777777" w:rsidR="006070DB" w:rsidRPr="00FA22D3" w:rsidRDefault="006070DB" w:rsidP="006070DB"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070DB" w:rsidRPr="00FA22D3" w14:paraId="4BB8D27C" w14:textId="77777777" w:rsidTr="002D0094">
        <w:tc>
          <w:tcPr>
            <w:tcW w:w="2268" w:type="dxa"/>
          </w:tcPr>
          <w:p w14:paraId="20D3EDB3" w14:textId="77777777" w:rsidR="006070DB" w:rsidRPr="00FA22D3" w:rsidRDefault="006070DB" w:rsidP="002D0094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D52C065" w14:textId="77777777" w:rsidR="006070DB" w:rsidRPr="00FA22D3" w:rsidRDefault="006070DB" w:rsidP="002D0094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AABD0C2" w14:textId="77777777" w:rsidR="006070DB" w:rsidRPr="00FA22D3" w:rsidRDefault="006070DB" w:rsidP="002D0094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C749C3C" w14:textId="77777777" w:rsidR="006070DB" w:rsidRPr="00FA22D3" w:rsidRDefault="006070DB" w:rsidP="002D0094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09A8A02" w14:textId="77777777" w:rsidR="006070DB" w:rsidRPr="00FA22D3" w:rsidRDefault="006070DB" w:rsidP="002D0094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3AD2AE5" w14:textId="77777777" w:rsidR="006070DB" w:rsidRPr="00FA22D3" w:rsidRDefault="006070DB" w:rsidP="002D0094">
            <w:pPr>
              <w:pStyle w:val="TAH"/>
              <w:rPr>
                <w:rFonts w:cs="Arial"/>
                <w:lang w:eastAsia="ja-JP"/>
              </w:rPr>
            </w:pPr>
            <w:r>
              <w:t>Criticality</w:t>
            </w:r>
          </w:p>
        </w:tc>
        <w:tc>
          <w:tcPr>
            <w:tcW w:w="1077" w:type="dxa"/>
          </w:tcPr>
          <w:p w14:paraId="6553678F" w14:textId="77777777" w:rsidR="006070DB" w:rsidRPr="00FA22D3" w:rsidRDefault="006070DB" w:rsidP="002D0094">
            <w:pPr>
              <w:pStyle w:val="TAH"/>
              <w:rPr>
                <w:rFonts w:cs="Arial"/>
                <w:lang w:eastAsia="ja-JP"/>
              </w:rPr>
            </w:pPr>
            <w:r>
              <w:t>Assigned Criticality</w:t>
            </w:r>
          </w:p>
        </w:tc>
      </w:tr>
      <w:tr w:rsidR="006070DB" w:rsidRPr="00FA22D3" w14:paraId="43C759F2" w14:textId="77777777" w:rsidTr="002D0094">
        <w:tc>
          <w:tcPr>
            <w:tcW w:w="2268" w:type="dxa"/>
          </w:tcPr>
          <w:p w14:paraId="0C6FAA5A" w14:textId="77777777" w:rsidR="006070DB" w:rsidRPr="00FA22D3" w:rsidRDefault="006070DB" w:rsidP="002D0094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20" w:type="dxa"/>
          </w:tcPr>
          <w:p w14:paraId="32E7073A" w14:textId="77777777" w:rsidR="006070DB" w:rsidRPr="00FA22D3" w:rsidRDefault="006070DB" w:rsidP="002D0094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40D0F50" w14:textId="77777777" w:rsidR="006070DB" w:rsidRPr="00FA22D3" w:rsidRDefault="006070DB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1168B2" w14:textId="77777777" w:rsidR="006070DB" w:rsidRPr="00FA22D3" w:rsidRDefault="006070D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AEA5F71" w14:textId="77777777" w:rsidR="006070DB" w:rsidRPr="00FA22D3" w:rsidRDefault="006070D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C5C1F4E" w14:textId="77777777" w:rsidR="006070DB" w:rsidRPr="00FA22D3" w:rsidRDefault="006070DB" w:rsidP="002D0094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7" w:type="dxa"/>
          </w:tcPr>
          <w:p w14:paraId="5529E873" w14:textId="77777777" w:rsidR="006070DB" w:rsidRPr="00FA22D3" w:rsidRDefault="006070DB" w:rsidP="002D0094">
            <w:pPr>
              <w:pStyle w:val="TAC"/>
              <w:rPr>
                <w:lang w:eastAsia="ja-JP"/>
              </w:rPr>
            </w:pPr>
          </w:p>
        </w:tc>
      </w:tr>
      <w:tr w:rsidR="006070DB" w:rsidRPr="00F304D8" w14:paraId="498FF8B3" w14:textId="77777777" w:rsidTr="002D0094">
        <w:tc>
          <w:tcPr>
            <w:tcW w:w="2268" w:type="dxa"/>
          </w:tcPr>
          <w:p w14:paraId="51D26E68" w14:textId="77777777" w:rsidR="006070DB" w:rsidRPr="00FB2975" w:rsidRDefault="006070DB" w:rsidP="002D0094">
            <w:pPr>
              <w:pStyle w:val="TAL"/>
              <w:ind w:left="74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</w:t>
            </w:r>
            <w:r w:rsidRPr="00FB2975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20" w:type="dxa"/>
          </w:tcPr>
          <w:p w14:paraId="10E26F4A" w14:textId="77777777" w:rsidR="006070DB" w:rsidRPr="00FB2975" w:rsidRDefault="006070DB" w:rsidP="002D0094">
            <w:pPr>
              <w:pStyle w:val="TAL"/>
              <w:rPr>
                <w:rFonts w:cs="Arial"/>
                <w:lang w:val="sv-SE" w:eastAsia="ja-JP"/>
              </w:rPr>
            </w:pPr>
          </w:p>
        </w:tc>
        <w:tc>
          <w:tcPr>
            <w:tcW w:w="1077" w:type="dxa"/>
          </w:tcPr>
          <w:p w14:paraId="59D425C0" w14:textId="77777777" w:rsidR="006070DB" w:rsidRPr="00FB2975" w:rsidRDefault="006070DB" w:rsidP="002D0094">
            <w:pPr>
              <w:pStyle w:val="TAL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587" w:type="dxa"/>
          </w:tcPr>
          <w:p w14:paraId="3AB9159C" w14:textId="77777777" w:rsidR="006070DB" w:rsidRPr="00FB2975" w:rsidRDefault="006070DB" w:rsidP="002D0094">
            <w:pPr>
              <w:pStyle w:val="TAL"/>
              <w:rPr>
                <w:rFonts w:cs="Arial"/>
                <w:lang w:val="sv-SE" w:eastAsia="ja-JP"/>
              </w:rPr>
            </w:pPr>
          </w:p>
        </w:tc>
        <w:tc>
          <w:tcPr>
            <w:tcW w:w="1757" w:type="dxa"/>
          </w:tcPr>
          <w:p w14:paraId="697ED9DC" w14:textId="77777777" w:rsidR="006070DB" w:rsidRPr="00FB2975" w:rsidRDefault="006070DB" w:rsidP="002D0094">
            <w:pPr>
              <w:pStyle w:val="TAL"/>
              <w:rPr>
                <w:lang w:val="sv-SE" w:eastAsia="ja-JP"/>
              </w:rPr>
            </w:pPr>
          </w:p>
        </w:tc>
        <w:tc>
          <w:tcPr>
            <w:tcW w:w="1077" w:type="dxa"/>
          </w:tcPr>
          <w:p w14:paraId="4278C51B" w14:textId="77777777" w:rsidR="006070DB" w:rsidRPr="00FB2975" w:rsidRDefault="006070DB" w:rsidP="002D0094">
            <w:pPr>
              <w:pStyle w:val="TAC"/>
              <w:rPr>
                <w:lang w:val="sv-SE" w:eastAsia="ja-JP"/>
              </w:rPr>
            </w:pPr>
          </w:p>
        </w:tc>
        <w:tc>
          <w:tcPr>
            <w:tcW w:w="1077" w:type="dxa"/>
          </w:tcPr>
          <w:p w14:paraId="2E2E8423" w14:textId="77777777" w:rsidR="006070DB" w:rsidRPr="00FB2975" w:rsidRDefault="006070DB" w:rsidP="002D0094">
            <w:pPr>
              <w:pStyle w:val="TAC"/>
              <w:rPr>
                <w:lang w:val="sv-SE" w:eastAsia="ja-JP"/>
              </w:rPr>
            </w:pPr>
          </w:p>
        </w:tc>
      </w:tr>
      <w:tr w:rsidR="006070DB" w:rsidRPr="00FA22D3" w14:paraId="769C4474" w14:textId="77777777" w:rsidTr="002D0094">
        <w:tc>
          <w:tcPr>
            <w:tcW w:w="2268" w:type="dxa"/>
          </w:tcPr>
          <w:p w14:paraId="3344B788" w14:textId="77777777" w:rsidR="006070DB" w:rsidRPr="00FB2975" w:rsidRDefault="006070DB" w:rsidP="002D0094">
            <w:pPr>
              <w:pStyle w:val="TAL"/>
              <w:ind w:left="162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20" w:type="dxa"/>
          </w:tcPr>
          <w:p w14:paraId="6E41A156" w14:textId="77777777" w:rsidR="006070DB" w:rsidRPr="00FA22D3" w:rsidRDefault="006070DB" w:rsidP="002D009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6D764A3" w14:textId="77777777" w:rsidR="006070DB" w:rsidRPr="00FA22D3" w:rsidRDefault="006070DB" w:rsidP="002D009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03CBFEA" w14:textId="77777777" w:rsidR="006070DB" w:rsidRPr="00FA22D3" w:rsidRDefault="006070DB" w:rsidP="002D00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1757" w:type="dxa"/>
          </w:tcPr>
          <w:p w14:paraId="659B7A21" w14:textId="77777777" w:rsidR="006070DB" w:rsidRPr="00FA22D3" w:rsidRDefault="006070D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8A9233A" w14:textId="77777777" w:rsidR="006070DB" w:rsidRPr="00FA22D3" w:rsidRDefault="006070DB" w:rsidP="002D0094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77" w:type="dxa"/>
          </w:tcPr>
          <w:p w14:paraId="2BB91661" w14:textId="77777777" w:rsidR="006070DB" w:rsidRPr="00FA22D3" w:rsidRDefault="006070DB" w:rsidP="002D0094">
            <w:pPr>
              <w:pStyle w:val="TAC"/>
              <w:rPr>
                <w:lang w:eastAsia="ja-JP"/>
              </w:rPr>
            </w:pPr>
          </w:p>
        </w:tc>
      </w:tr>
      <w:tr w:rsidR="006070DB" w:rsidRPr="00FA22D3" w14:paraId="49A1CB3B" w14:textId="77777777" w:rsidTr="002D0094">
        <w:tc>
          <w:tcPr>
            <w:tcW w:w="2268" w:type="dxa"/>
          </w:tcPr>
          <w:p w14:paraId="63FAFF57" w14:textId="77777777" w:rsidR="006070DB" w:rsidRPr="00FB2975" w:rsidRDefault="006070DB" w:rsidP="002D0094">
            <w:pPr>
              <w:pStyle w:val="TAL"/>
              <w:ind w:left="74"/>
              <w:rPr>
                <w:rFonts w:cs="Arial"/>
                <w:lang w:val="sv-SE" w:eastAsia="ja-JP"/>
              </w:rPr>
            </w:pPr>
            <w:r w:rsidRPr="00883748">
              <w:rPr>
                <w:rFonts w:cs="Arial"/>
                <w:lang w:val="sv-SE" w:eastAsia="ja-JP"/>
              </w:rPr>
              <w:t>&gt;</w:t>
            </w:r>
            <w:r w:rsidRPr="000344B9">
              <w:rPr>
                <w:rFonts w:cs="Arial"/>
                <w:i/>
                <w:iCs/>
                <w:lang w:val="sv-SE" w:eastAsia="ja-JP"/>
              </w:rPr>
              <w:t>Inter-system SON Information Request</w:t>
            </w:r>
          </w:p>
        </w:tc>
        <w:tc>
          <w:tcPr>
            <w:tcW w:w="1020" w:type="dxa"/>
          </w:tcPr>
          <w:p w14:paraId="2F228758" w14:textId="77777777" w:rsidR="006070DB" w:rsidRPr="00567372" w:rsidRDefault="006070DB" w:rsidP="002D00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AF1388" w14:textId="77777777" w:rsidR="006070DB" w:rsidRPr="00FA22D3" w:rsidRDefault="006070DB" w:rsidP="002D009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98D3D13" w14:textId="77777777" w:rsidR="006070DB" w:rsidRDefault="006070DB" w:rsidP="002D00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A6CAE43" w14:textId="77777777" w:rsidR="006070DB" w:rsidRPr="00FA22D3" w:rsidRDefault="006070D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6660833" w14:textId="77777777" w:rsidR="006070DB" w:rsidRPr="00FA22D3" w:rsidRDefault="006070DB" w:rsidP="002D0094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1355476D" w14:textId="77777777" w:rsidR="006070DB" w:rsidRPr="00FA22D3" w:rsidRDefault="006070DB" w:rsidP="002D0094">
            <w:pPr>
              <w:pStyle w:val="TAC"/>
              <w:rPr>
                <w:lang w:eastAsia="ja-JP"/>
              </w:rPr>
            </w:pPr>
          </w:p>
        </w:tc>
      </w:tr>
      <w:tr w:rsidR="006070DB" w:rsidRPr="00FA22D3" w14:paraId="148D202E" w14:textId="77777777" w:rsidTr="002D0094">
        <w:tc>
          <w:tcPr>
            <w:tcW w:w="2268" w:type="dxa"/>
          </w:tcPr>
          <w:p w14:paraId="5EFE7DD5" w14:textId="77777777" w:rsidR="006070DB" w:rsidRPr="00FB2975" w:rsidRDefault="006070DB" w:rsidP="002D0094">
            <w:pPr>
              <w:pStyle w:val="TAL"/>
              <w:ind w:left="162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</w:t>
            </w:r>
            <w:r>
              <w:rPr>
                <w:rFonts w:cs="Arial"/>
                <w:lang w:val="sv-SE" w:eastAsia="ja-JP"/>
              </w:rPr>
              <w:t>quest</w:t>
            </w:r>
          </w:p>
        </w:tc>
        <w:tc>
          <w:tcPr>
            <w:tcW w:w="1020" w:type="dxa"/>
          </w:tcPr>
          <w:p w14:paraId="642E47B1" w14:textId="77777777" w:rsidR="006070DB" w:rsidRPr="00567372" w:rsidRDefault="006070DB" w:rsidP="002D0094">
            <w:pPr>
              <w:pStyle w:val="TAL"/>
              <w:rPr>
                <w:rFonts w:cs="Arial"/>
                <w:lang w:eastAsia="ja-JP"/>
              </w:rPr>
            </w:pPr>
            <w:r w:rsidRPr="000344B9">
              <w:t>M</w:t>
            </w:r>
          </w:p>
        </w:tc>
        <w:tc>
          <w:tcPr>
            <w:tcW w:w="1077" w:type="dxa"/>
          </w:tcPr>
          <w:p w14:paraId="5E81400B" w14:textId="77777777" w:rsidR="006070DB" w:rsidRPr="00FA22D3" w:rsidRDefault="006070DB" w:rsidP="002D009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F82D1AC" w14:textId="77777777" w:rsidR="006070DB" w:rsidRDefault="006070DB" w:rsidP="002D0094">
            <w:pPr>
              <w:pStyle w:val="TAL"/>
              <w:rPr>
                <w:rFonts w:cs="Arial"/>
                <w:lang w:eastAsia="ja-JP"/>
              </w:rPr>
            </w:pPr>
            <w:r w:rsidRPr="00610B76">
              <w:t>9.3.3.54</w:t>
            </w:r>
          </w:p>
        </w:tc>
        <w:tc>
          <w:tcPr>
            <w:tcW w:w="1757" w:type="dxa"/>
          </w:tcPr>
          <w:p w14:paraId="78B267A2" w14:textId="77777777" w:rsidR="006070DB" w:rsidRPr="00FA22D3" w:rsidRDefault="006070D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F3E9BDF" w14:textId="77777777" w:rsidR="006070DB" w:rsidRPr="00FA22D3" w:rsidRDefault="006070DB" w:rsidP="002D009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77" w:type="dxa"/>
          </w:tcPr>
          <w:p w14:paraId="4FEEBB1D" w14:textId="77777777" w:rsidR="006070DB" w:rsidRPr="00FA22D3" w:rsidRDefault="006070DB" w:rsidP="002D0094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6070DB" w:rsidRPr="00F304D8" w14:paraId="23876509" w14:textId="77777777" w:rsidTr="002D0094">
        <w:tc>
          <w:tcPr>
            <w:tcW w:w="2268" w:type="dxa"/>
          </w:tcPr>
          <w:p w14:paraId="0518339F" w14:textId="77777777" w:rsidR="006070DB" w:rsidRPr="00FB2975" w:rsidRDefault="006070DB" w:rsidP="002D0094">
            <w:pPr>
              <w:pStyle w:val="TAL"/>
              <w:ind w:left="74"/>
              <w:rPr>
                <w:rFonts w:cs="Arial"/>
                <w:lang w:val="sv-SE" w:eastAsia="ja-JP"/>
              </w:rPr>
            </w:pPr>
            <w:r w:rsidRPr="00883748">
              <w:rPr>
                <w:rFonts w:cs="Arial"/>
                <w:lang w:val="sv-SE" w:eastAsia="ja-JP"/>
              </w:rPr>
              <w:t>&gt;</w:t>
            </w:r>
            <w:r w:rsidRPr="000344B9">
              <w:rPr>
                <w:rFonts w:cs="Arial"/>
                <w:i/>
                <w:iCs/>
                <w:lang w:val="sv-SE" w:eastAsia="ja-JP"/>
              </w:rPr>
              <w:t xml:space="preserve">Inter-system SON Information </w:t>
            </w:r>
            <w:del w:id="71" w:author="Ericsson User" w:date="2022-04-13T12:00:00Z">
              <w:r w:rsidDel="000F0A4A">
                <w:rPr>
                  <w:rFonts w:cs="Arial"/>
                  <w:i/>
                  <w:iCs/>
                  <w:lang w:val="sv-SE" w:eastAsia="ja-JP"/>
                </w:rPr>
                <w:delText>Reply</w:delText>
              </w:r>
            </w:del>
            <w:ins w:id="72" w:author="Ericsson User" w:date="2022-04-13T12:00:00Z">
              <w:r>
                <w:rPr>
                  <w:rFonts w:cs="Arial"/>
                  <w:i/>
                  <w:iCs/>
                  <w:lang w:val="sv-SE" w:eastAsia="ja-JP"/>
                </w:rPr>
                <w:t>Response</w:t>
              </w:r>
            </w:ins>
          </w:p>
        </w:tc>
        <w:tc>
          <w:tcPr>
            <w:tcW w:w="1020" w:type="dxa"/>
          </w:tcPr>
          <w:p w14:paraId="0C810300" w14:textId="77777777" w:rsidR="006070DB" w:rsidRPr="002D0094" w:rsidRDefault="006070DB" w:rsidP="002D0094">
            <w:pPr>
              <w:pStyle w:val="TAL"/>
              <w:rPr>
                <w:rFonts w:cs="Arial"/>
                <w:lang w:val="sv-SE" w:eastAsia="ja-JP"/>
              </w:rPr>
            </w:pPr>
          </w:p>
        </w:tc>
        <w:tc>
          <w:tcPr>
            <w:tcW w:w="1077" w:type="dxa"/>
          </w:tcPr>
          <w:p w14:paraId="4C5CDF3B" w14:textId="77777777" w:rsidR="006070DB" w:rsidRPr="002D0094" w:rsidRDefault="006070DB" w:rsidP="002D0094">
            <w:pPr>
              <w:pStyle w:val="TAL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587" w:type="dxa"/>
          </w:tcPr>
          <w:p w14:paraId="21ECB82C" w14:textId="77777777" w:rsidR="006070DB" w:rsidRPr="002D0094" w:rsidRDefault="006070DB" w:rsidP="002D0094">
            <w:pPr>
              <w:pStyle w:val="TAL"/>
              <w:rPr>
                <w:rFonts w:cs="Arial"/>
                <w:lang w:val="sv-SE" w:eastAsia="ja-JP"/>
              </w:rPr>
            </w:pPr>
          </w:p>
        </w:tc>
        <w:tc>
          <w:tcPr>
            <w:tcW w:w="1757" w:type="dxa"/>
          </w:tcPr>
          <w:p w14:paraId="11622C61" w14:textId="77777777" w:rsidR="006070DB" w:rsidRPr="002D0094" w:rsidRDefault="006070DB" w:rsidP="002D0094">
            <w:pPr>
              <w:pStyle w:val="TAL"/>
              <w:rPr>
                <w:lang w:val="sv-SE" w:eastAsia="ja-JP"/>
              </w:rPr>
            </w:pPr>
          </w:p>
        </w:tc>
        <w:tc>
          <w:tcPr>
            <w:tcW w:w="1077" w:type="dxa"/>
          </w:tcPr>
          <w:p w14:paraId="7E4D4825" w14:textId="77777777" w:rsidR="006070DB" w:rsidRPr="002D0094" w:rsidRDefault="006070DB" w:rsidP="002D0094">
            <w:pPr>
              <w:pStyle w:val="TAC"/>
              <w:rPr>
                <w:lang w:val="sv-SE" w:eastAsia="ja-JP"/>
              </w:rPr>
            </w:pPr>
          </w:p>
        </w:tc>
        <w:tc>
          <w:tcPr>
            <w:tcW w:w="1077" w:type="dxa"/>
          </w:tcPr>
          <w:p w14:paraId="75D5BB82" w14:textId="77777777" w:rsidR="006070DB" w:rsidRPr="002D0094" w:rsidRDefault="006070DB" w:rsidP="002D0094">
            <w:pPr>
              <w:pStyle w:val="TAC"/>
              <w:rPr>
                <w:lang w:val="sv-SE" w:eastAsia="ja-JP"/>
              </w:rPr>
            </w:pPr>
          </w:p>
        </w:tc>
      </w:tr>
      <w:tr w:rsidR="006070DB" w:rsidRPr="00FA22D3" w14:paraId="4B2E8F15" w14:textId="77777777" w:rsidTr="002D0094">
        <w:tc>
          <w:tcPr>
            <w:tcW w:w="2268" w:type="dxa"/>
          </w:tcPr>
          <w:p w14:paraId="1C3BD906" w14:textId="77777777" w:rsidR="006070DB" w:rsidRPr="00FB2975" w:rsidRDefault="006070DB" w:rsidP="002D0094">
            <w:pPr>
              <w:pStyle w:val="TAL"/>
              <w:ind w:left="162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 xml:space="preserve">&gt;&gt;Inter-system SON Information </w:t>
            </w:r>
            <w:del w:id="73" w:author="Ericsson User" w:date="2022-04-13T12:00:00Z">
              <w:r w:rsidDel="005C44B2">
                <w:rPr>
                  <w:rFonts w:cs="Arial"/>
                  <w:lang w:val="sv-SE" w:eastAsia="ja-JP"/>
                </w:rPr>
                <w:delText>Reply</w:delText>
              </w:r>
            </w:del>
            <w:ins w:id="74" w:author="Ericsson User" w:date="2022-04-13T12:00:00Z">
              <w:r>
                <w:rPr>
                  <w:rFonts w:cs="Arial"/>
                  <w:lang w:val="sv-SE" w:eastAsia="ja-JP"/>
                </w:rPr>
                <w:t>Response</w:t>
              </w:r>
            </w:ins>
          </w:p>
        </w:tc>
        <w:tc>
          <w:tcPr>
            <w:tcW w:w="1020" w:type="dxa"/>
          </w:tcPr>
          <w:p w14:paraId="3F016AFC" w14:textId="77777777" w:rsidR="006070DB" w:rsidRPr="00567372" w:rsidRDefault="006070DB" w:rsidP="002D0094">
            <w:pPr>
              <w:pStyle w:val="TAL"/>
              <w:rPr>
                <w:rFonts w:cs="Arial"/>
                <w:lang w:eastAsia="ja-JP"/>
              </w:rPr>
            </w:pPr>
            <w:r w:rsidRPr="000344B9">
              <w:t>M</w:t>
            </w:r>
          </w:p>
        </w:tc>
        <w:tc>
          <w:tcPr>
            <w:tcW w:w="1077" w:type="dxa"/>
          </w:tcPr>
          <w:p w14:paraId="34721B0B" w14:textId="77777777" w:rsidR="006070DB" w:rsidRPr="00FA22D3" w:rsidRDefault="006070DB" w:rsidP="002D009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8843224" w14:textId="77777777" w:rsidR="006070DB" w:rsidRDefault="006070DB" w:rsidP="002D0094">
            <w:pPr>
              <w:pStyle w:val="TAL"/>
              <w:rPr>
                <w:rFonts w:cs="Arial"/>
                <w:lang w:eastAsia="ja-JP"/>
              </w:rPr>
            </w:pPr>
            <w:r w:rsidRPr="00610B76">
              <w:t>9.3.3.55</w:t>
            </w:r>
          </w:p>
        </w:tc>
        <w:tc>
          <w:tcPr>
            <w:tcW w:w="1757" w:type="dxa"/>
          </w:tcPr>
          <w:p w14:paraId="22844AF3" w14:textId="77777777" w:rsidR="006070DB" w:rsidRPr="00FA22D3" w:rsidRDefault="006070D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83C04C6" w14:textId="77777777" w:rsidR="006070DB" w:rsidRPr="00FA22D3" w:rsidRDefault="006070DB" w:rsidP="002D009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77" w:type="dxa"/>
          </w:tcPr>
          <w:p w14:paraId="418FF81F" w14:textId="77777777" w:rsidR="006070DB" w:rsidRPr="00FA22D3" w:rsidRDefault="006070DB" w:rsidP="002D0094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bookmarkEnd w:id="70"/>
    </w:tbl>
    <w:p w14:paraId="5433FFF4" w14:textId="77777777" w:rsidR="006070DB" w:rsidRDefault="006070DB" w:rsidP="006070DB">
      <w:pPr>
        <w:rPr>
          <w:noProof/>
        </w:rPr>
      </w:pPr>
    </w:p>
    <w:p w14:paraId="5349BD6F" w14:textId="77777777" w:rsidR="006070DB" w:rsidRDefault="006070DB" w:rsidP="00423FBA">
      <w:pPr>
        <w:pStyle w:val="EW"/>
        <w:ind w:left="0" w:firstLine="0"/>
      </w:pPr>
    </w:p>
    <w:p w14:paraId="05A55305" w14:textId="77777777" w:rsidR="005C52DA" w:rsidRDefault="005C52DA" w:rsidP="00423FBA">
      <w:pPr>
        <w:pStyle w:val="EW"/>
        <w:ind w:left="0" w:firstLine="0"/>
      </w:pPr>
    </w:p>
    <w:p w14:paraId="3F2A8AEF" w14:textId="77777777" w:rsidR="005C52DA" w:rsidRDefault="005C52DA" w:rsidP="005C52D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58869C64" w14:textId="77777777" w:rsidR="005C52DA" w:rsidRDefault="005C52DA" w:rsidP="00423FBA">
      <w:pPr>
        <w:pStyle w:val="EW"/>
        <w:ind w:left="0" w:firstLine="0"/>
      </w:pPr>
    </w:p>
    <w:p w14:paraId="6B5B02F9" w14:textId="6EE14D2B" w:rsidR="00573C18" w:rsidRDefault="00573C18" w:rsidP="00423FBA">
      <w:pPr>
        <w:pStyle w:val="EW"/>
        <w:ind w:left="0" w:firstLine="0"/>
      </w:pPr>
    </w:p>
    <w:p w14:paraId="341BB552" w14:textId="77777777" w:rsidR="00573C18" w:rsidRPr="001354E7" w:rsidRDefault="00573C18" w:rsidP="00573C18">
      <w:pPr>
        <w:pStyle w:val="Heading4"/>
      </w:pPr>
      <w:bookmarkStart w:id="75" w:name="_Toc99123704"/>
      <w:bookmarkStart w:id="76" w:name="_Toc99662510"/>
      <w:r w:rsidRPr="001354E7">
        <w:t>9.3.3.</w:t>
      </w:r>
      <w:r>
        <w:t>54</w:t>
      </w:r>
      <w:r w:rsidRPr="001354E7">
        <w:tab/>
        <w:t>Inter-system SON Information Request</w:t>
      </w:r>
      <w:bookmarkEnd w:id="75"/>
      <w:bookmarkEnd w:id="76"/>
    </w:p>
    <w:p w14:paraId="2607E0F5" w14:textId="77777777" w:rsidR="00573C18" w:rsidRPr="00567372" w:rsidRDefault="00573C18" w:rsidP="00573C18">
      <w:r w:rsidRPr="00567372">
        <w:t xml:space="preserve">This IE contains the </w:t>
      </w:r>
      <w:r>
        <w:t>request</w:t>
      </w:r>
      <w:r w:rsidRPr="00567372">
        <w:t xml:space="preserve">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573C18" w:rsidRPr="00567372" w14:paraId="51076466" w14:textId="77777777" w:rsidTr="002D0094">
        <w:tc>
          <w:tcPr>
            <w:tcW w:w="2551" w:type="dxa"/>
          </w:tcPr>
          <w:p w14:paraId="174DEC80" w14:textId="77777777" w:rsidR="00573C18" w:rsidRPr="000344B9" w:rsidRDefault="00573C18" w:rsidP="002D0094">
            <w:pPr>
              <w:pStyle w:val="TAH"/>
            </w:pPr>
            <w:r w:rsidRPr="000344B9">
              <w:t>IE/Group Name</w:t>
            </w:r>
          </w:p>
        </w:tc>
        <w:tc>
          <w:tcPr>
            <w:tcW w:w="1020" w:type="dxa"/>
          </w:tcPr>
          <w:p w14:paraId="2376A7A5" w14:textId="77777777" w:rsidR="00573C18" w:rsidRPr="000344B9" w:rsidRDefault="00573C18" w:rsidP="002D0094">
            <w:pPr>
              <w:pStyle w:val="TAH"/>
            </w:pPr>
            <w:r w:rsidRPr="000344B9">
              <w:t>Presence</w:t>
            </w:r>
          </w:p>
        </w:tc>
        <w:tc>
          <w:tcPr>
            <w:tcW w:w="1474" w:type="dxa"/>
          </w:tcPr>
          <w:p w14:paraId="1A0A20D0" w14:textId="77777777" w:rsidR="00573C18" w:rsidRPr="000344B9" w:rsidRDefault="00573C18" w:rsidP="002D0094">
            <w:pPr>
              <w:pStyle w:val="TAH"/>
            </w:pPr>
            <w:r w:rsidRPr="000344B9">
              <w:t>Range</w:t>
            </w:r>
          </w:p>
        </w:tc>
        <w:tc>
          <w:tcPr>
            <w:tcW w:w="1871" w:type="dxa"/>
          </w:tcPr>
          <w:p w14:paraId="11998410" w14:textId="77777777" w:rsidR="00573C18" w:rsidRPr="000344B9" w:rsidRDefault="00573C18" w:rsidP="002D0094">
            <w:pPr>
              <w:pStyle w:val="TAH"/>
            </w:pPr>
            <w:r w:rsidRPr="000344B9">
              <w:t>IE type and reference</w:t>
            </w:r>
          </w:p>
        </w:tc>
        <w:tc>
          <w:tcPr>
            <w:tcW w:w="2891" w:type="dxa"/>
          </w:tcPr>
          <w:p w14:paraId="496C0BA4" w14:textId="77777777" w:rsidR="00573C18" w:rsidRPr="000344B9" w:rsidRDefault="00573C18" w:rsidP="002D0094">
            <w:pPr>
              <w:pStyle w:val="TAH"/>
            </w:pPr>
            <w:r w:rsidRPr="000344B9">
              <w:t>Semantics description</w:t>
            </w:r>
          </w:p>
        </w:tc>
      </w:tr>
      <w:tr w:rsidR="00573C18" w:rsidRPr="00567372" w14:paraId="438E3E2B" w14:textId="77777777" w:rsidTr="002D0094">
        <w:tc>
          <w:tcPr>
            <w:tcW w:w="2551" w:type="dxa"/>
          </w:tcPr>
          <w:p w14:paraId="23A38462" w14:textId="77777777" w:rsidR="00573C18" w:rsidRPr="001C368F" w:rsidRDefault="00573C18" w:rsidP="002D0094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 w:rsidRPr="001C368F">
              <w:rPr>
                <w:rFonts w:eastAsia="Batang" w:cs="Arial"/>
                <w:i/>
                <w:lang w:eastAsia="ja-JP"/>
              </w:rPr>
              <w:t>Inter-system SON Information Request</w:t>
            </w:r>
          </w:p>
        </w:tc>
        <w:tc>
          <w:tcPr>
            <w:tcW w:w="1020" w:type="dxa"/>
          </w:tcPr>
          <w:p w14:paraId="531A6995" w14:textId="77777777" w:rsidR="00573C18" w:rsidRPr="001C368F" w:rsidRDefault="00573C18" w:rsidP="002D0094">
            <w:pPr>
              <w:pStyle w:val="TAL"/>
              <w:rPr>
                <w:rFonts w:eastAsia="Batang"/>
                <w:lang w:eastAsia="ja-JP"/>
              </w:rPr>
            </w:pPr>
            <w:r w:rsidRPr="001C368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37516BFF" w14:textId="77777777" w:rsidR="00573C18" w:rsidRPr="00567372" w:rsidRDefault="00573C18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49A8DA92" w14:textId="77777777" w:rsidR="00573C18" w:rsidRPr="00567372" w:rsidRDefault="00573C18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6DD5F112" w14:textId="77777777" w:rsidR="00573C18" w:rsidRPr="00567372" w:rsidRDefault="00573C18" w:rsidP="002D0094">
            <w:pPr>
              <w:pStyle w:val="TAL"/>
              <w:rPr>
                <w:lang w:eastAsia="ja-JP"/>
              </w:rPr>
            </w:pPr>
          </w:p>
        </w:tc>
      </w:tr>
      <w:tr w:rsidR="00573C18" w:rsidRPr="00567372" w14:paraId="5650645E" w14:textId="77777777" w:rsidTr="002D009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D090" w14:textId="77777777" w:rsidR="00573C18" w:rsidRPr="000C718E" w:rsidRDefault="00573C18" w:rsidP="002D0094">
            <w:pPr>
              <w:pStyle w:val="TAL"/>
              <w:ind w:left="72"/>
              <w:rPr>
                <w:rFonts w:cs="Arial"/>
                <w:lang w:eastAsia="ja-JP"/>
              </w:rPr>
            </w:pPr>
            <w:r w:rsidRPr="00460F63">
              <w:rPr>
                <w:rFonts w:cs="Arial"/>
                <w:i/>
                <w:lang w:val="sv-SE" w:eastAsia="ja-JP"/>
              </w:rPr>
              <w:t>&gt;NG-RAN Cell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EF18" w14:textId="77777777" w:rsidR="00573C18" w:rsidRDefault="00573C18" w:rsidP="002D0094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29D5" w14:textId="77777777" w:rsidR="00573C18" w:rsidRPr="00567372" w:rsidRDefault="00573C18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C079" w14:textId="77777777" w:rsidR="00573C18" w:rsidRPr="00587B0E" w:rsidRDefault="00573C18" w:rsidP="002D00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B19C" w14:textId="77777777" w:rsidR="00573C18" w:rsidRPr="00567372" w:rsidRDefault="00573C18" w:rsidP="002D0094">
            <w:pPr>
              <w:pStyle w:val="TAL"/>
              <w:rPr>
                <w:lang w:eastAsia="ja-JP"/>
              </w:rPr>
            </w:pPr>
          </w:p>
        </w:tc>
      </w:tr>
      <w:tr w:rsidR="00573C18" w:rsidRPr="00567372" w14:paraId="55D5AB99" w14:textId="77777777" w:rsidTr="002D009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5AEA" w14:textId="77777777" w:rsidR="00573C18" w:rsidRPr="000C718E" w:rsidRDefault="00573C18" w:rsidP="002D0094">
            <w:pPr>
              <w:pStyle w:val="TAL"/>
              <w:ind w:left="173"/>
              <w:rPr>
                <w:rFonts w:cs="Arial"/>
                <w:lang w:eastAsia="ja-JP"/>
              </w:rPr>
            </w:pPr>
            <w:r w:rsidRPr="00FB2975">
              <w:rPr>
                <w:rFonts w:cs="Arial"/>
                <w:lang w:val="sv-SE" w:eastAsia="ja-JP"/>
              </w:rPr>
              <w:t>&gt;&gt;</w:t>
            </w:r>
            <w:r>
              <w:rPr>
                <w:rFonts w:cs="Arial"/>
                <w:lang w:val="sv-SE" w:eastAsia="ja-JP"/>
              </w:rPr>
              <w:t>Cell Activation</w:t>
            </w:r>
            <w:r w:rsidRPr="00FB2975">
              <w:rPr>
                <w:rFonts w:cs="Arial"/>
                <w:lang w:val="sv-SE" w:eastAsia="ja-JP"/>
              </w:rPr>
              <w:t xml:space="preserve"> Re</w:t>
            </w:r>
            <w:r>
              <w:rPr>
                <w:rFonts w:cs="Arial"/>
                <w:lang w:val="sv-SE" w:eastAsia="ja-JP"/>
              </w:rPr>
              <w:t>quest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AB02" w14:textId="77777777" w:rsidR="00573C18" w:rsidRDefault="00573C18" w:rsidP="002D009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4A10" w14:textId="77777777" w:rsidR="00573C18" w:rsidRPr="00567372" w:rsidRDefault="00573C18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1596" w14:textId="77777777" w:rsidR="00573C18" w:rsidRPr="00587B0E" w:rsidRDefault="00573C18" w:rsidP="002D0094">
            <w:pPr>
              <w:pStyle w:val="TAL"/>
              <w:rPr>
                <w:rFonts w:eastAsia="SimSun"/>
                <w:lang w:eastAsia="zh-CN"/>
              </w:rPr>
            </w:pPr>
            <w:r w:rsidRPr="00610B76">
              <w:rPr>
                <w:rFonts w:eastAsia="SimSun"/>
                <w:lang w:eastAsia="zh-CN"/>
              </w:rPr>
              <w:t>9.3.3.56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0A2A" w14:textId="77777777" w:rsidR="00573C18" w:rsidRPr="00567372" w:rsidRDefault="00573C18" w:rsidP="002D0094">
            <w:pPr>
              <w:pStyle w:val="TAL"/>
              <w:rPr>
                <w:lang w:eastAsia="ja-JP"/>
              </w:rPr>
            </w:pPr>
          </w:p>
        </w:tc>
      </w:tr>
      <w:tr w:rsidR="00573C18" w:rsidRPr="00567372" w14:paraId="44EA0218" w14:textId="77777777" w:rsidTr="002D009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EB38" w14:textId="6264E950" w:rsidR="00573C18" w:rsidRPr="002D0094" w:rsidRDefault="00573C18" w:rsidP="002D0094">
            <w:pPr>
              <w:pStyle w:val="TAL"/>
              <w:ind w:left="72"/>
              <w:rPr>
                <w:rFonts w:cs="Arial"/>
                <w:lang w:val="en-US" w:eastAsia="ja-JP"/>
              </w:rPr>
            </w:pPr>
            <w:r w:rsidRPr="002D0094">
              <w:rPr>
                <w:rFonts w:cs="Arial"/>
                <w:i/>
                <w:lang w:val="en-US" w:eastAsia="ja-JP"/>
              </w:rPr>
              <w:t xml:space="preserve">&gt;Inter-system </w:t>
            </w:r>
            <w:r w:rsidRPr="000344B9">
              <w:rPr>
                <w:rFonts w:eastAsia="SimSun"/>
                <w:i/>
                <w:lang w:val="en-US" w:eastAsia="zh-CN"/>
              </w:rPr>
              <w:t>Resource Status</w:t>
            </w:r>
            <w:ins w:id="77" w:author="Ericsson User" w:date="2022-04-13T10:08:00Z">
              <w:r>
                <w:rPr>
                  <w:rFonts w:eastAsia="SimSun"/>
                  <w:i/>
                  <w:lang w:val="en-US" w:eastAsia="zh-CN"/>
                </w:rPr>
                <w:t xml:space="preserve"> Req</w:t>
              </w:r>
            </w:ins>
            <w:ins w:id="78" w:author="Ericsson User" w:date="2022-04-13T11:27:00Z">
              <w:r w:rsidR="00D8104B">
                <w:rPr>
                  <w:rFonts w:eastAsia="SimSun"/>
                  <w:i/>
                  <w:lang w:val="en-US" w:eastAsia="zh-CN"/>
                </w:rPr>
                <w:t>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86A2" w14:textId="77777777" w:rsidR="00573C18" w:rsidRDefault="00573C18" w:rsidP="002D0094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ACAD" w14:textId="77777777" w:rsidR="00573C18" w:rsidRPr="00567372" w:rsidRDefault="00573C18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342F" w14:textId="77777777" w:rsidR="00573C18" w:rsidRDefault="00573C18" w:rsidP="002D00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E084" w14:textId="77777777" w:rsidR="00573C18" w:rsidRPr="00567372" w:rsidRDefault="00573C18" w:rsidP="002D0094">
            <w:pPr>
              <w:pStyle w:val="TAL"/>
              <w:rPr>
                <w:lang w:eastAsia="ja-JP"/>
              </w:rPr>
            </w:pPr>
          </w:p>
        </w:tc>
      </w:tr>
      <w:tr w:rsidR="00573C18" w:rsidRPr="00567372" w14:paraId="26EC25B1" w14:textId="77777777" w:rsidTr="002D009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9E6" w14:textId="43B0F594" w:rsidR="00573C18" w:rsidRPr="00573C18" w:rsidRDefault="00573C18" w:rsidP="002D0094">
            <w:pPr>
              <w:pStyle w:val="TAL"/>
              <w:ind w:left="173"/>
              <w:rPr>
                <w:rFonts w:cs="Arial"/>
                <w:lang w:val="en-US" w:eastAsia="ja-JP"/>
              </w:rPr>
            </w:pPr>
            <w:r w:rsidRPr="00573C18">
              <w:rPr>
                <w:rFonts w:cs="Arial"/>
                <w:lang w:val="en-US" w:eastAsia="ja-JP"/>
              </w:rPr>
              <w:t xml:space="preserve">&gt;&gt;Inter-system </w:t>
            </w:r>
            <w:r>
              <w:rPr>
                <w:rFonts w:eastAsia="SimSun" w:hint="eastAsia"/>
                <w:lang w:val="en-US" w:eastAsia="zh-CN"/>
              </w:rPr>
              <w:t>Resource Status</w:t>
            </w:r>
            <w:r w:rsidRPr="00573C18">
              <w:rPr>
                <w:rFonts w:cs="Arial"/>
                <w:lang w:val="en-US" w:eastAsia="ja-JP"/>
              </w:rPr>
              <w:t xml:space="preserve"> Req</w:t>
            </w:r>
            <w:del w:id="79" w:author="Ericsson User" w:date="2022-04-13T11:27:00Z">
              <w:r w:rsidDel="00D8104B">
                <w:rPr>
                  <w:rFonts w:cs="Arial"/>
                  <w:lang w:val="en-US" w:eastAsia="ja-JP"/>
                </w:rPr>
                <w:delText>uest</w:delText>
              </w:r>
            </w:del>
            <w:r w:rsidRPr="00573C18"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7BD3" w14:textId="77777777" w:rsidR="00573C18" w:rsidRDefault="00573C18" w:rsidP="002D0094">
            <w:pPr>
              <w:pStyle w:val="TAL"/>
              <w:rPr>
                <w:rFonts w:eastAsia="MS Mincho"/>
                <w:lang w:eastAsia="ja-JP"/>
              </w:rPr>
            </w:pPr>
            <w:r w:rsidRPr="00563419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1D61" w14:textId="77777777" w:rsidR="00573C18" w:rsidRPr="00567372" w:rsidRDefault="00573C18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CFE7" w14:textId="77777777" w:rsidR="00573C18" w:rsidRDefault="00573C18" w:rsidP="002D0094">
            <w:pPr>
              <w:pStyle w:val="TAL"/>
              <w:rPr>
                <w:rFonts w:eastAsia="SimSun"/>
                <w:lang w:eastAsia="zh-CN"/>
              </w:rPr>
            </w:pPr>
            <w:r w:rsidRPr="00610B76">
              <w:rPr>
                <w:lang w:eastAsia="ja-JP"/>
              </w:rPr>
              <w:t>9.3.3.59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D90" w14:textId="77777777" w:rsidR="00573C18" w:rsidRPr="00567372" w:rsidRDefault="00573C18" w:rsidP="002D0094">
            <w:pPr>
              <w:pStyle w:val="TAL"/>
              <w:rPr>
                <w:lang w:eastAsia="ja-JP"/>
              </w:rPr>
            </w:pPr>
          </w:p>
        </w:tc>
      </w:tr>
    </w:tbl>
    <w:p w14:paraId="545A5ED5" w14:textId="77777777" w:rsidR="00573C18" w:rsidRDefault="00573C18" w:rsidP="00423FBA">
      <w:pPr>
        <w:pStyle w:val="EW"/>
        <w:ind w:left="0" w:firstLine="0"/>
      </w:pPr>
    </w:p>
    <w:p w14:paraId="6850BFC9" w14:textId="77777777" w:rsidR="00573C18" w:rsidRDefault="00573C18" w:rsidP="00423FBA">
      <w:pPr>
        <w:pStyle w:val="EW"/>
        <w:ind w:left="0" w:firstLine="0"/>
      </w:pPr>
    </w:p>
    <w:p w14:paraId="4C14AC38" w14:textId="683F068A" w:rsidR="00423FBA" w:rsidRDefault="00423FBA" w:rsidP="00423FB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54EACEEC" w14:textId="77777777" w:rsidR="00EE269D" w:rsidRDefault="00EE269D" w:rsidP="00423FBA">
      <w:pPr>
        <w:rPr>
          <w:noProof/>
        </w:rPr>
      </w:pPr>
    </w:p>
    <w:p w14:paraId="3DCF220A" w14:textId="77777777" w:rsidR="00C51B9C" w:rsidRPr="00D8104B" w:rsidRDefault="00C51B9C" w:rsidP="00FD58E4">
      <w:pPr>
        <w:pStyle w:val="Heading4"/>
        <w:ind w:left="0" w:firstLine="0"/>
        <w:rPr>
          <w:lang w:val="sv-SE"/>
        </w:rPr>
      </w:pPr>
      <w:bookmarkStart w:id="80" w:name="_Toc99123705"/>
      <w:bookmarkStart w:id="81" w:name="_Toc99662511"/>
      <w:r w:rsidRPr="00D8104B">
        <w:rPr>
          <w:lang w:val="sv-SE"/>
        </w:rPr>
        <w:t>9.3.3.55</w:t>
      </w:r>
      <w:r w:rsidRPr="00D8104B">
        <w:rPr>
          <w:lang w:val="sv-SE"/>
        </w:rPr>
        <w:tab/>
        <w:t xml:space="preserve">Inter-system SON Information </w:t>
      </w:r>
      <w:bookmarkEnd w:id="80"/>
      <w:bookmarkEnd w:id="81"/>
      <w:del w:id="82" w:author="Ericsson User" w:date="2022-04-13T11:26:00Z">
        <w:r w:rsidRPr="00D8104B" w:rsidDel="00D8104B">
          <w:rPr>
            <w:lang w:val="sv-SE"/>
          </w:rPr>
          <w:delText>Reply</w:delText>
        </w:r>
      </w:del>
      <w:ins w:id="83" w:author="Ericsson User" w:date="2022-04-13T11:26:00Z">
        <w:r w:rsidRPr="00D8104B">
          <w:rPr>
            <w:lang w:val="sv-SE"/>
          </w:rPr>
          <w:t>Res</w:t>
        </w:r>
        <w:r>
          <w:rPr>
            <w:lang w:val="sv-SE"/>
          </w:rPr>
          <w:t>ponse</w:t>
        </w:r>
      </w:ins>
    </w:p>
    <w:p w14:paraId="4E59BF4F" w14:textId="408D7F64" w:rsidR="00C51B9C" w:rsidRPr="00567372" w:rsidRDefault="00C51B9C" w:rsidP="00C51B9C">
      <w:r w:rsidRPr="00567372">
        <w:t xml:space="preserve">This IE contains the </w:t>
      </w:r>
      <w:del w:id="84" w:author="Ericsson User" w:date="2022-04-16T15:49:00Z">
        <w:r w:rsidDel="0019537D">
          <w:delText xml:space="preserve">reply </w:delText>
        </w:r>
      </w:del>
      <w:ins w:id="85" w:author="Ericsson User" w:date="2022-04-16T15:49:00Z">
        <w:r w:rsidR="0019537D">
          <w:t xml:space="preserve">response </w:t>
        </w:r>
      </w:ins>
      <w:r w:rsidRPr="00567372">
        <w:t>information to be transferred.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104"/>
        <w:gridCol w:w="1710"/>
        <w:gridCol w:w="1350"/>
        <w:gridCol w:w="1350"/>
        <w:gridCol w:w="1350"/>
      </w:tblGrid>
      <w:tr w:rsidR="00C51B9C" w:rsidRPr="00567372" w14:paraId="79498F93" w14:textId="77777777" w:rsidTr="002D0094">
        <w:tc>
          <w:tcPr>
            <w:tcW w:w="2551" w:type="dxa"/>
          </w:tcPr>
          <w:p w14:paraId="640D2632" w14:textId="77777777" w:rsidR="00C51B9C" w:rsidRPr="000344B9" w:rsidRDefault="00C51B9C" w:rsidP="002D0094">
            <w:pPr>
              <w:pStyle w:val="TAH"/>
            </w:pPr>
            <w:r w:rsidRPr="000344B9">
              <w:t>IE/Group Name</w:t>
            </w:r>
          </w:p>
        </w:tc>
        <w:tc>
          <w:tcPr>
            <w:tcW w:w="1020" w:type="dxa"/>
          </w:tcPr>
          <w:p w14:paraId="677F269A" w14:textId="77777777" w:rsidR="00C51B9C" w:rsidRPr="000344B9" w:rsidRDefault="00C51B9C" w:rsidP="002D0094">
            <w:pPr>
              <w:pStyle w:val="TAH"/>
            </w:pPr>
            <w:r w:rsidRPr="000344B9">
              <w:t>Presence</w:t>
            </w:r>
          </w:p>
        </w:tc>
        <w:tc>
          <w:tcPr>
            <w:tcW w:w="1104" w:type="dxa"/>
          </w:tcPr>
          <w:p w14:paraId="13F8C501" w14:textId="77777777" w:rsidR="00C51B9C" w:rsidRPr="000344B9" w:rsidRDefault="00C51B9C" w:rsidP="002D0094">
            <w:pPr>
              <w:pStyle w:val="TAH"/>
            </w:pPr>
            <w:r w:rsidRPr="000344B9">
              <w:t>Range</w:t>
            </w:r>
          </w:p>
        </w:tc>
        <w:tc>
          <w:tcPr>
            <w:tcW w:w="1710" w:type="dxa"/>
          </w:tcPr>
          <w:p w14:paraId="49AA6FC9" w14:textId="77777777" w:rsidR="00C51B9C" w:rsidRPr="000344B9" w:rsidRDefault="00C51B9C" w:rsidP="002D0094">
            <w:pPr>
              <w:pStyle w:val="TAH"/>
            </w:pPr>
            <w:r w:rsidRPr="000344B9">
              <w:t>IE type and reference</w:t>
            </w:r>
          </w:p>
        </w:tc>
        <w:tc>
          <w:tcPr>
            <w:tcW w:w="1350" w:type="dxa"/>
          </w:tcPr>
          <w:p w14:paraId="2A8F433E" w14:textId="77777777" w:rsidR="00C51B9C" w:rsidRPr="000344B9" w:rsidRDefault="00C51B9C" w:rsidP="002D0094">
            <w:pPr>
              <w:pStyle w:val="TAH"/>
            </w:pPr>
            <w:r w:rsidRPr="000344B9">
              <w:t>Semantics description</w:t>
            </w:r>
          </w:p>
        </w:tc>
        <w:tc>
          <w:tcPr>
            <w:tcW w:w="1350" w:type="dxa"/>
          </w:tcPr>
          <w:p w14:paraId="55137777" w14:textId="77777777" w:rsidR="00C51B9C" w:rsidRPr="000344B9" w:rsidRDefault="00C51B9C" w:rsidP="002D0094">
            <w:pPr>
              <w:pStyle w:val="TAH"/>
            </w:pPr>
            <w:ins w:id="86" w:author="Ericsson User" w:date="2022-04-13T10:41:00Z">
              <w:r>
                <w:t>Criticality</w:t>
              </w:r>
            </w:ins>
          </w:p>
        </w:tc>
        <w:tc>
          <w:tcPr>
            <w:tcW w:w="1350" w:type="dxa"/>
          </w:tcPr>
          <w:p w14:paraId="66DAF72E" w14:textId="77777777" w:rsidR="00C51B9C" w:rsidRPr="000344B9" w:rsidRDefault="00C51B9C" w:rsidP="002D0094">
            <w:pPr>
              <w:pStyle w:val="TAH"/>
              <w:jc w:val="left"/>
              <w:rPr>
                <w:ins w:id="87" w:author="Ericsson User" w:date="2022-04-13T10:41:00Z"/>
              </w:rPr>
            </w:pPr>
            <w:ins w:id="88" w:author="Ericsson User" w:date="2022-04-13T10:42:00Z">
              <w:r>
                <w:t>Assigned Criticality</w:t>
              </w:r>
            </w:ins>
          </w:p>
        </w:tc>
      </w:tr>
      <w:tr w:rsidR="00C51B9C" w:rsidRPr="00567372" w14:paraId="06F68EF6" w14:textId="77777777" w:rsidTr="002D0094">
        <w:tc>
          <w:tcPr>
            <w:tcW w:w="2551" w:type="dxa"/>
          </w:tcPr>
          <w:p w14:paraId="161601E0" w14:textId="77777777" w:rsidR="00C51B9C" w:rsidRPr="001C368F" w:rsidRDefault="00C51B9C" w:rsidP="002D0094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 w:rsidRPr="001C368F">
              <w:rPr>
                <w:rFonts w:eastAsia="Batang" w:cs="Arial"/>
                <w:i/>
                <w:lang w:eastAsia="ja-JP"/>
              </w:rPr>
              <w:t>Inter-system SON Information Re</w:t>
            </w:r>
            <w:r>
              <w:rPr>
                <w:rFonts w:eastAsia="Batang" w:cs="Arial"/>
                <w:i/>
                <w:lang w:eastAsia="ja-JP"/>
              </w:rPr>
              <w:t>sponse</w:t>
            </w:r>
          </w:p>
        </w:tc>
        <w:tc>
          <w:tcPr>
            <w:tcW w:w="1020" w:type="dxa"/>
          </w:tcPr>
          <w:p w14:paraId="6552B16F" w14:textId="77777777" w:rsidR="00C51B9C" w:rsidRPr="001C368F" w:rsidRDefault="00C51B9C" w:rsidP="002D0094">
            <w:pPr>
              <w:pStyle w:val="TAL"/>
              <w:rPr>
                <w:rFonts w:eastAsia="Batang"/>
                <w:lang w:eastAsia="ja-JP"/>
              </w:rPr>
            </w:pPr>
            <w:r w:rsidRPr="001C368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04" w:type="dxa"/>
          </w:tcPr>
          <w:p w14:paraId="306DDEF8" w14:textId="77777777" w:rsidR="00C51B9C" w:rsidRPr="00567372" w:rsidRDefault="00C51B9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710" w:type="dxa"/>
          </w:tcPr>
          <w:p w14:paraId="020F9C4D" w14:textId="77777777" w:rsidR="00C51B9C" w:rsidRPr="00567372" w:rsidRDefault="00C51B9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</w:tcPr>
          <w:p w14:paraId="2BEBDF09" w14:textId="77777777" w:rsidR="00C51B9C" w:rsidRPr="00567372" w:rsidRDefault="00C51B9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</w:tcPr>
          <w:p w14:paraId="12D8246E" w14:textId="77777777" w:rsidR="00C51B9C" w:rsidRPr="00567372" w:rsidRDefault="00C51B9C" w:rsidP="002D0094">
            <w:pPr>
              <w:pStyle w:val="TAL"/>
              <w:jc w:val="center"/>
              <w:rPr>
                <w:lang w:eastAsia="ja-JP"/>
              </w:rPr>
            </w:pPr>
            <w:ins w:id="89" w:author="Ericsson User" w:date="2022-04-13T10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50" w:type="dxa"/>
          </w:tcPr>
          <w:p w14:paraId="08FA575F" w14:textId="77777777" w:rsidR="00C51B9C" w:rsidRPr="00567372" w:rsidRDefault="00C51B9C" w:rsidP="002D0094">
            <w:pPr>
              <w:pStyle w:val="TAL"/>
              <w:jc w:val="center"/>
              <w:rPr>
                <w:lang w:eastAsia="ja-JP"/>
              </w:rPr>
            </w:pPr>
            <w:ins w:id="90" w:author="Ericsson User" w:date="2022-04-13T10:42:00Z">
              <w:r>
                <w:rPr>
                  <w:lang w:eastAsia="ja-JP"/>
                </w:rPr>
                <w:t>-</w:t>
              </w:r>
            </w:ins>
          </w:p>
        </w:tc>
      </w:tr>
      <w:tr w:rsidR="00C51B9C" w:rsidRPr="00567372" w14:paraId="42D4A2DD" w14:textId="77777777" w:rsidTr="002D009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36BA" w14:textId="77777777" w:rsidR="00C51B9C" w:rsidRPr="000C718E" w:rsidRDefault="00C51B9C" w:rsidP="002D0094">
            <w:pPr>
              <w:pStyle w:val="TAL"/>
              <w:ind w:left="72"/>
              <w:rPr>
                <w:rFonts w:cs="Arial"/>
                <w:lang w:eastAsia="ja-JP"/>
              </w:rPr>
            </w:pPr>
            <w:r w:rsidRPr="00460F63">
              <w:rPr>
                <w:rFonts w:cs="Arial"/>
                <w:i/>
                <w:lang w:val="sv-SE" w:eastAsia="ja-JP"/>
              </w:rPr>
              <w:t>&gt;NG-RAN Cell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62B9" w14:textId="77777777" w:rsidR="00C51B9C" w:rsidRDefault="00C51B9C" w:rsidP="002D0094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354A" w14:textId="77777777" w:rsidR="00C51B9C" w:rsidRPr="00567372" w:rsidRDefault="00C51B9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28CD" w14:textId="77777777" w:rsidR="00C51B9C" w:rsidRPr="00587B0E" w:rsidRDefault="00C51B9C" w:rsidP="002D00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4746" w14:textId="77777777" w:rsidR="00C51B9C" w:rsidRPr="00567372" w:rsidRDefault="00C51B9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336" w14:textId="77777777" w:rsidR="00C51B9C" w:rsidRPr="00567372" w:rsidRDefault="00C51B9C" w:rsidP="002D0094">
            <w:pPr>
              <w:pStyle w:val="TAL"/>
              <w:jc w:val="center"/>
              <w:rPr>
                <w:ins w:id="91" w:author="Ericsson User" w:date="2022-04-13T10:41:00Z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3F5" w14:textId="77777777" w:rsidR="00C51B9C" w:rsidRPr="00567372" w:rsidRDefault="00C51B9C" w:rsidP="002D0094">
            <w:pPr>
              <w:pStyle w:val="TAL"/>
              <w:jc w:val="center"/>
              <w:rPr>
                <w:ins w:id="92" w:author="Ericsson User" w:date="2022-04-13T10:41:00Z"/>
                <w:lang w:eastAsia="ja-JP"/>
              </w:rPr>
            </w:pPr>
          </w:p>
        </w:tc>
      </w:tr>
      <w:tr w:rsidR="00C51B9C" w:rsidRPr="00567372" w14:paraId="25D94E87" w14:textId="77777777" w:rsidTr="002D009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F59" w14:textId="77777777" w:rsidR="00C51B9C" w:rsidRPr="000C718E" w:rsidRDefault="00C51B9C" w:rsidP="002D0094">
            <w:pPr>
              <w:pStyle w:val="TAL"/>
              <w:ind w:left="173"/>
              <w:rPr>
                <w:rFonts w:cs="Arial"/>
                <w:lang w:eastAsia="ja-JP"/>
              </w:rPr>
            </w:pPr>
            <w:r w:rsidRPr="00FB2975">
              <w:rPr>
                <w:rFonts w:cs="Arial"/>
                <w:lang w:val="sv-SE" w:eastAsia="ja-JP"/>
              </w:rPr>
              <w:t>&gt;&gt;</w:t>
            </w:r>
            <w:r>
              <w:rPr>
                <w:rFonts w:cs="Arial"/>
                <w:lang w:val="sv-SE" w:eastAsia="ja-JP"/>
              </w:rPr>
              <w:t>Cell Activation</w:t>
            </w:r>
            <w:r w:rsidRPr="00FB2975">
              <w:rPr>
                <w:rFonts w:cs="Arial"/>
                <w:lang w:val="sv-SE" w:eastAsia="ja-JP"/>
              </w:rPr>
              <w:t xml:space="preserve"> Re</w:t>
            </w:r>
            <w:r>
              <w:rPr>
                <w:rFonts w:cs="Arial" w:hint="eastAsia"/>
                <w:lang w:val="sv-SE" w:eastAsia="zh-CN"/>
              </w:rPr>
              <w:t>p</w:t>
            </w:r>
            <w:r>
              <w:rPr>
                <w:rFonts w:cs="Arial"/>
                <w:lang w:val="sv-SE" w:eastAsia="ja-JP"/>
              </w:rPr>
              <w:t>ly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8C16" w14:textId="77777777" w:rsidR="00C51B9C" w:rsidRDefault="00C51B9C" w:rsidP="002D009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DA1E" w14:textId="77777777" w:rsidR="00C51B9C" w:rsidRPr="00567372" w:rsidRDefault="00C51B9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9E98" w14:textId="77777777" w:rsidR="00C51B9C" w:rsidRPr="00587B0E" w:rsidRDefault="00C51B9C" w:rsidP="002D0094">
            <w:pPr>
              <w:pStyle w:val="TAL"/>
              <w:rPr>
                <w:rFonts w:eastAsia="SimSun"/>
                <w:lang w:eastAsia="zh-CN"/>
              </w:rPr>
            </w:pPr>
            <w:r w:rsidRPr="00610B76">
              <w:rPr>
                <w:rFonts w:eastAsia="SimSun"/>
                <w:lang w:eastAsia="zh-CN"/>
              </w:rPr>
              <w:t>9.3.3.58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40F" w14:textId="77777777" w:rsidR="00C51B9C" w:rsidRPr="00567372" w:rsidRDefault="00C51B9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A14C" w14:textId="77777777" w:rsidR="00C51B9C" w:rsidRPr="00567372" w:rsidRDefault="00C51B9C" w:rsidP="002D0094">
            <w:pPr>
              <w:pStyle w:val="TAL"/>
              <w:jc w:val="center"/>
              <w:rPr>
                <w:ins w:id="93" w:author="Ericsson User" w:date="2022-04-13T10:41:00Z"/>
                <w:lang w:eastAsia="ja-JP"/>
              </w:rPr>
            </w:pPr>
            <w:ins w:id="94" w:author="Ericsson User" w:date="2022-04-13T10:4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9F2C" w14:textId="77777777" w:rsidR="00C51B9C" w:rsidRPr="00567372" w:rsidRDefault="00C51B9C" w:rsidP="002D0094">
            <w:pPr>
              <w:pStyle w:val="TAL"/>
              <w:jc w:val="center"/>
              <w:rPr>
                <w:ins w:id="95" w:author="Ericsson User" w:date="2022-04-13T10:41:00Z"/>
                <w:lang w:eastAsia="ja-JP"/>
              </w:rPr>
            </w:pPr>
            <w:ins w:id="96" w:author="Ericsson User" w:date="2022-04-13T10:43:00Z">
              <w:r>
                <w:rPr>
                  <w:lang w:eastAsia="ja-JP"/>
                </w:rPr>
                <w:t>-</w:t>
              </w:r>
            </w:ins>
          </w:p>
        </w:tc>
      </w:tr>
      <w:tr w:rsidR="00C51B9C" w:rsidRPr="00567372" w14:paraId="252F035E" w14:textId="77777777" w:rsidTr="002D009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481E" w14:textId="77777777" w:rsidR="00C51B9C" w:rsidRPr="002D0094" w:rsidRDefault="00C51B9C" w:rsidP="002D0094">
            <w:pPr>
              <w:pStyle w:val="TAL"/>
              <w:ind w:left="72"/>
              <w:rPr>
                <w:rFonts w:cs="Arial"/>
                <w:lang w:val="en-US" w:eastAsia="ja-JP"/>
              </w:rPr>
            </w:pPr>
            <w:r w:rsidRPr="002D0094">
              <w:rPr>
                <w:rFonts w:cs="Arial"/>
                <w:i/>
                <w:lang w:val="en-US" w:eastAsia="ja-JP"/>
              </w:rPr>
              <w:t>&gt;Inter-system Resource Status</w:t>
            </w:r>
            <w:ins w:id="97" w:author="Ericsson User" w:date="2022-04-13T10:22:00Z">
              <w:r>
                <w:rPr>
                  <w:rFonts w:cs="Arial"/>
                  <w:i/>
                  <w:lang w:val="en-US" w:eastAsia="ja-JP"/>
                </w:rPr>
                <w:t xml:space="preserve"> Response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DC8" w14:textId="76A5F68A" w:rsidR="00C51B9C" w:rsidRDefault="00C51B9C" w:rsidP="002D0094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50C" w14:textId="77777777" w:rsidR="00C51B9C" w:rsidRPr="00567372" w:rsidRDefault="00C51B9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83EF" w14:textId="77777777" w:rsidR="00C51B9C" w:rsidRDefault="00C51B9C" w:rsidP="002D00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23FD" w14:textId="77777777" w:rsidR="00C51B9C" w:rsidRPr="00567372" w:rsidRDefault="00C51B9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9BA4" w14:textId="77777777" w:rsidR="00C51B9C" w:rsidRPr="00567372" w:rsidRDefault="00C51B9C" w:rsidP="002D0094">
            <w:pPr>
              <w:pStyle w:val="TAL"/>
              <w:jc w:val="center"/>
              <w:rPr>
                <w:ins w:id="98" w:author="Ericsson User" w:date="2022-04-13T10:41:00Z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D0CC" w14:textId="77777777" w:rsidR="00C51B9C" w:rsidRPr="00567372" w:rsidRDefault="00C51B9C" w:rsidP="002D0094">
            <w:pPr>
              <w:pStyle w:val="TAL"/>
              <w:jc w:val="center"/>
              <w:rPr>
                <w:ins w:id="99" w:author="Ericsson User" w:date="2022-04-13T10:41:00Z"/>
                <w:lang w:eastAsia="ja-JP"/>
              </w:rPr>
            </w:pPr>
          </w:p>
        </w:tc>
      </w:tr>
      <w:tr w:rsidR="00C51B9C" w:rsidRPr="00567372" w14:paraId="65941E3B" w14:textId="77777777" w:rsidTr="002D009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FE26" w14:textId="77777777" w:rsidR="00C51B9C" w:rsidRPr="002D0094" w:rsidRDefault="00C51B9C" w:rsidP="002D0094">
            <w:pPr>
              <w:pStyle w:val="TAL"/>
              <w:ind w:left="173"/>
              <w:rPr>
                <w:rFonts w:cs="Arial"/>
                <w:lang w:val="en-US" w:eastAsia="ja-JP"/>
              </w:rPr>
            </w:pPr>
            <w:r w:rsidRPr="002D0094">
              <w:rPr>
                <w:rFonts w:cs="Arial"/>
                <w:lang w:val="en-US" w:eastAsia="ja-JP"/>
              </w:rPr>
              <w:t>&gt;&gt;</w:t>
            </w:r>
            <w:r>
              <w:t>I</w:t>
            </w:r>
            <w:proofErr w:type="spellStart"/>
            <w:r w:rsidRPr="002D0094">
              <w:rPr>
                <w:rFonts w:cs="Arial"/>
                <w:lang w:val="en-US" w:eastAsia="ja-JP"/>
              </w:rPr>
              <w:t>nter</w:t>
            </w:r>
            <w:proofErr w:type="spellEnd"/>
            <w:r w:rsidRPr="002D0094">
              <w:rPr>
                <w:rFonts w:cs="Arial"/>
                <w:lang w:val="en-US" w:eastAsia="ja-JP"/>
              </w:rPr>
              <w:t xml:space="preserve">-system </w:t>
            </w:r>
            <w:r>
              <w:rPr>
                <w:rFonts w:eastAsia="SimSun" w:hint="eastAsia"/>
                <w:lang w:val="en-US" w:eastAsia="zh-CN"/>
              </w:rPr>
              <w:t>Resource Status</w:t>
            </w:r>
            <w:r w:rsidRPr="002D0094">
              <w:rPr>
                <w:rFonts w:cs="Arial"/>
                <w:lang w:val="en-US" w:eastAsia="ja-JP"/>
              </w:rPr>
              <w:t xml:space="preserve"> Reply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B8D8" w14:textId="77777777" w:rsidR="00C51B9C" w:rsidRDefault="00C51B9C" w:rsidP="002D0094">
            <w:pPr>
              <w:pStyle w:val="TAL"/>
              <w:rPr>
                <w:rFonts w:eastAsia="MS Mincho"/>
                <w:lang w:eastAsia="ja-JP"/>
              </w:rPr>
            </w:pPr>
            <w:r w:rsidRPr="00563419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036C" w14:textId="77777777" w:rsidR="00C51B9C" w:rsidRPr="00567372" w:rsidRDefault="00C51B9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0E9E" w14:textId="77777777" w:rsidR="00C51B9C" w:rsidRDefault="00C51B9C" w:rsidP="002D0094">
            <w:pPr>
              <w:pStyle w:val="TAL"/>
              <w:rPr>
                <w:rFonts w:eastAsia="SimSun"/>
                <w:lang w:eastAsia="zh-CN"/>
              </w:rPr>
            </w:pPr>
            <w:r w:rsidRPr="00610B76">
              <w:rPr>
                <w:rFonts w:eastAsia="SimSun"/>
                <w:lang w:eastAsia="zh-CN"/>
              </w:rPr>
              <w:t>9.3.3.61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88B5" w14:textId="77777777" w:rsidR="00C51B9C" w:rsidRPr="00567372" w:rsidRDefault="00C51B9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6245" w14:textId="77777777" w:rsidR="00C51B9C" w:rsidRPr="00567372" w:rsidRDefault="00C51B9C" w:rsidP="002D0094">
            <w:pPr>
              <w:pStyle w:val="TAL"/>
              <w:jc w:val="center"/>
              <w:rPr>
                <w:ins w:id="100" w:author="Ericsson User" w:date="2022-04-13T10:41:00Z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4BA" w14:textId="77777777" w:rsidR="00C51B9C" w:rsidRPr="00567372" w:rsidRDefault="00C51B9C" w:rsidP="002D0094">
            <w:pPr>
              <w:pStyle w:val="TAL"/>
              <w:jc w:val="center"/>
              <w:rPr>
                <w:ins w:id="101" w:author="Ericsson User" w:date="2022-04-13T10:41:00Z"/>
                <w:lang w:eastAsia="ja-JP"/>
              </w:rPr>
            </w:pPr>
          </w:p>
        </w:tc>
      </w:tr>
    </w:tbl>
    <w:p w14:paraId="501FC8B8" w14:textId="77777777" w:rsidR="00423FBA" w:rsidRDefault="00423FBA" w:rsidP="00423FBA">
      <w:pPr>
        <w:pStyle w:val="EW"/>
        <w:ind w:left="0" w:firstLine="0"/>
      </w:pPr>
    </w:p>
    <w:p w14:paraId="5A437240" w14:textId="6491CD58" w:rsidR="00423FBA" w:rsidRDefault="00423FBA" w:rsidP="000B0280">
      <w:pPr>
        <w:rPr>
          <w:rFonts w:eastAsia="SimSun"/>
          <w:lang w:val="en-US" w:eastAsia="zh-CN"/>
        </w:rPr>
      </w:pPr>
    </w:p>
    <w:p w14:paraId="60A17C7D" w14:textId="77777777" w:rsidR="00C51B9C" w:rsidRDefault="00C51B9C" w:rsidP="00C51B9C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9855AC9" w14:textId="77777777" w:rsidR="00C51B9C" w:rsidRDefault="00C51B9C" w:rsidP="000B0280">
      <w:pPr>
        <w:rPr>
          <w:rFonts w:eastAsia="SimSun"/>
          <w:lang w:val="en-US" w:eastAsia="zh-CN"/>
        </w:rPr>
      </w:pPr>
    </w:p>
    <w:p w14:paraId="14461D65" w14:textId="7D7A2AF7" w:rsidR="002D30FC" w:rsidRPr="001354E7" w:rsidRDefault="002D30FC" w:rsidP="002D30FC">
      <w:pPr>
        <w:pStyle w:val="Heading4"/>
      </w:pPr>
      <w:bookmarkStart w:id="102" w:name="_Toc99123709"/>
      <w:bookmarkStart w:id="103" w:name="_Toc99662515"/>
      <w:r w:rsidRPr="001354E7">
        <w:t>9.3.3.</w:t>
      </w:r>
      <w:r>
        <w:t>59</w:t>
      </w:r>
      <w:r w:rsidRPr="001354E7">
        <w:tab/>
      </w:r>
      <w:r w:rsidRPr="000344B9">
        <w:t xml:space="preserve">Inter-system </w:t>
      </w:r>
      <w:r w:rsidRPr="000344B9">
        <w:rPr>
          <w:rFonts w:eastAsia="SimSun"/>
        </w:rPr>
        <w:t>Resource Status</w:t>
      </w:r>
      <w:r w:rsidRPr="000344B9" w:rsidDel="00E81B00">
        <w:t xml:space="preserve"> </w:t>
      </w:r>
      <w:proofErr w:type="spellStart"/>
      <w:r w:rsidRPr="000344B9">
        <w:t>Req</w:t>
      </w:r>
      <w:bookmarkEnd w:id="102"/>
      <w:bookmarkEnd w:id="103"/>
      <w:proofErr w:type="spellEnd"/>
      <w:del w:id="104" w:author="Ericsson User" w:date="2022-04-13T13:33:00Z">
        <w:r w:rsidDel="002D30FC">
          <w:delText>uest</w:delText>
        </w:r>
      </w:del>
    </w:p>
    <w:p w14:paraId="60E27831" w14:textId="77777777" w:rsidR="002D30FC" w:rsidRPr="00CD504F" w:rsidRDefault="002D30FC" w:rsidP="002D30FC">
      <w:r w:rsidRPr="00CD504F">
        <w:t xml:space="preserve">This IE </w:t>
      </w:r>
      <w:r>
        <w:t>contains information on</w:t>
      </w:r>
      <w:r w:rsidRPr="00CD504F">
        <w:t xml:space="preserve"> the </w:t>
      </w:r>
      <w:r>
        <w:t xml:space="preserve">requested </w:t>
      </w:r>
      <w:r w:rsidRPr="002D0094">
        <w:rPr>
          <w:rFonts w:cs="Arial"/>
          <w:lang w:val="en-US" w:eastAsia="ja-JP"/>
        </w:rPr>
        <w:t xml:space="preserve">Inter-system Load Reporting </w:t>
      </w:r>
      <w:r>
        <w:t>reporting</w:t>
      </w:r>
      <w:r w:rsidRPr="00CD504F">
        <w:t>.</w:t>
      </w:r>
    </w:p>
    <w:tbl>
      <w:tblPr>
        <w:tblW w:w="10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176"/>
        <w:gridCol w:w="1232"/>
        <w:gridCol w:w="1530"/>
        <w:gridCol w:w="1350"/>
        <w:gridCol w:w="1198"/>
      </w:tblGrid>
      <w:tr w:rsidR="006E0B65" w:rsidRPr="00CD504F" w14:paraId="5CF7474F" w14:textId="740BB1F3" w:rsidTr="006E0B65">
        <w:trPr>
          <w:trHeight w:val="446"/>
        </w:trPr>
        <w:tc>
          <w:tcPr>
            <w:tcW w:w="2551" w:type="dxa"/>
          </w:tcPr>
          <w:p w14:paraId="6B29DB19" w14:textId="77777777" w:rsidR="006E0B65" w:rsidRPr="00CD504F" w:rsidRDefault="006E0B65" w:rsidP="002D0094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FC72C1E" w14:textId="77777777" w:rsidR="006E0B65" w:rsidRPr="00CD504F" w:rsidRDefault="006E0B65" w:rsidP="002D0094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176" w:type="dxa"/>
          </w:tcPr>
          <w:p w14:paraId="56F4533D" w14:textId="77777777" w:rsidR="006E0B65" w:rsidRPr="00CD504F" w:rsidRDefault="006E0B65" w:rsidP="002D0094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232" w:type="dxa"/>
          </w:tcPr>
          <w:p w14:paraId="762A2AEA" w14:textId="77777777" w:rsidR="006E0B65" w:rsidRPr="00CD504F" w:rsidRDefault="006E0B65" w:rsidP="002D0094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1530" w:type="dxa"/>
          </w:tcPr>
          <w:p w14:paraId="4ABD5874" w14:textId="77777777" w:rsidR="006E0B65" w:rsidRPr="00CD504F" w:rsidRDefault="006E0B65" w:rsidP="002D0094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  <w:tc>
          <w:tcPr>
            <w:tcW w:w="1350" w:type="dxa"/>
          </w:tcPr>
          <w:p w14:paraId="26B2F9B2" w14:textId="1949F9A1" w:rsidR="006E0B65" w:rsidRPr="00CD504F" w:rsidRDefault="006E0B65" w:rsidP="002D0094">
            <w:pPr>
              <w:pStyle w:val="TAH"/>
              <w:rPr>
                <w:lang w:eastAsia="ja-JP"/>
              </w:rPr>
            </w:pPr>
            <w:ins w:id="105" w:author="Ericsson User" w:date="2022-04-13T14:5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98" w:type="dxa"/>
          </w:tcPr>
          <w:p w14:paraId="7FB6AE2F" w14:textId="27C176F7" w:rsidR="006E0B65" w:rsidRPr="00CD504F" w:rsidRDefault="006E0B65" w:rsidP="002D0094">
            <w:pPr>
              <w:pStyle w:val="TAH"/>
              <w:rPr>
                <w:lang w:eastAsia="ja-JP"/>
              </w:rPr>
            </w:pPr>
            <w:ins w:id="106" w:author="Ericsson User" w:date="2022-04-13T14:5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E0B65" w:rsidRPr="00567372" w14:paraId="2A83B39C" w14:textId="2A69E6D1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947E" w14:textId="77777777" w:rsidR="006E0B65" w:rsidRPr="0035550F" w:rsidRDefault="006E0B65" w:rsidP="002D0094">
            <w:pPr>
              <w:pStyle w:val="TAL"/>
              <w:rPr>
                <w:i/>
                <w:lang w:eastAsia="ja-JP"/>
              </w:rPr>
            </w:pPr>
            <w:r w:rsidRPr="009873D1">
              <w:rPr>
                <w:iCs/>
                <w:lang w:eastAsia="ja-JP"/>
              </w:rPr>
              <w:t>CHOICE</w:t>
            </w:r>
            <w:r w:rsidRPr="0035550F">
              <w:rPr>
                <w:i/>
                <w:lang w:eastAsia="ja-JP"/>
              </w:rPr>
              <w:t xml:space="preserve"> Reporting System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63BE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2BD1" w14:textId="77777777" w:rsidR="006E0B65" w:rsidRPr="009D1FE9" w:rsidRDefault="006E0B65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C8D1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D63C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FE05" w14:textId="3A5307FF" w:rsidR="006E0B65" w:rsidRPr="00B9692E" w:rsidRDefault="00F40B13" w:rsidP="006E0B65">
            <w:pPr>
              <w:pStyle w:val="TAL"/>
              <w:jc w:val="center"/>
              <w:rPr>
                <w:lang w:eastAsia="ja-JP"/>
              </w:rPr>
            </w:pPr>
            <w:ins w:id="107" w:author="Ericsson User" w:date="2022-04-13T14:5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9DBE" w14:textId="1E6699D5" w:rsidR="006E0B65" w:rsidRPr="00B9692E" w:rsidRDefault="00F40B13" w:rsidP="006E0B65">
            <w:pPr>
              <w:pStyle w:val="TAL"/>
              <w:jc w:val="center"/>
              <w:rPr>
                <w:lang w:eastAsia="ja-JP"/>
              </w:rPr>
            </w:pPr>
            <w:ins w:id="108" w:author="Ericsson User" w:date="2022-04-13T14:55:00Z">
              <w:r>
                <w:rPr>
                  <w:lang w:eastAsia="ja-JP"/>
                </w:rPr>
                <w:t>-</w:t>
              </w:r>
            </w:ins>
          </w:p>
        </w:tc>
      </w:tr>
      <w:tr w:rsidR="006E0B65" w:rsidRPr="00567372" w14:paraId="6508FFBE" w14:textId="4D48D098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2C3C" w14:textId="77777777" w:rsidR="006E0B65" w:rsidRPr="0035550F" w:rsidRDefault="006E0B65" w:rsidP="002D0094">
            <w:pPr>
              <w:pStyle w:val="TAL"/>
              <w:ind w:left="86"/>
              <w:rPr>
                <w:lang w:eastAsia="ja-JP"/>
              </w:rPr>
            </w:pPr>
            <w:r w:rsidRPr="0035550F">
              <w:rPr>
                <w:lang w:eastAsia="ja-JP"/>
              </w:rPr>
              <w:t>&gt;</w:t>
            </w:r>
            <w:r w:rsidRPr="000344B9">
              <w:rPr>
                <w:i/>
                <w:iCs/>
                <w:lang w:eastAsia="ja-JP"/>
              </w:rPr>
              <w:t>E-UTRAN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B4FD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AC9" w14:textId="77777777" w:rsidR="006E0B65" w:rsidRPr="009D1FE9" w:rsidRDefault="006E0B65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E1A5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2BA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2142" w14:textId="77777777" w:rsidR="006E0B65" w:rsidRPr="00B9692E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FB5" w14:textId="77777777" w:rsidR="006E0B65" w:rsidRPr="00B9692E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E0B65" w:rsidRPr="00567372" w14:paraId="2D7763ED" w14:textId="4FD4453E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0261" w14:textId="77777777" w:rsidR="006E0B65" w:rsidRPr="00B9692E" w:rsidRDefault="006E0B65" w:rsidP="002D0094">
            <w:pPr>
              <w:pStyle w:val="TAL"/>
              <w:ind w:left="173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</w:t>
            </w:r>
            <w:r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FB5C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D422" w14:textId="77777777" w:rsidR="006E0B65" w:rsidRPr="00032767" w:rsidRDefault="006E0B65" w:rsidP="002D009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02C7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71D2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2331" w14:textId="6128374D" w:rsidR="006E0B65" w:rsidRPr="00B9692E" w:rsidRDefault="00F40B13" w:rsidP="006E0B65">
            <w:pPr>
              <w:pStyle w:val="TAL"/>
              <w:jc w:val="center"/>
              <w:rPr>
                <w:lang w:eastAsia="ja-JP"/>
              </w:rPr>
            </w:pPr>
            <w:ins w:id="109" w:author="Ericsson User" w:date="2022-04-13T14:5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4074" w14:textId="5EDE6448" w:rsidR="006E0B65" w:rsidRPr="00B9692E" w:rsidRDefault="00F40B13" w:rsidP="006E0B65">
            <w:pPr>
              <w:pStyle w:val="TAL"/>
              <w:jc w:val="center"/>
              <w:rPr>
                <w:lang w:eastAsia="ja-JP"/>
              </w:rPr>
            </w:pPr>
            <w:ins w:id="110" w:author="Ericsson User" w:date="2022-04-13T14:55:00Z">
              <w:r>
                <w:rPr>
                  <w:lang w:eastAsia="ja-JP"/>
                </w:rPr>
                <w:t>-</w:t>
              </w:r>
            </w:ins>
          </w:p>
        </w:tc>
      </w:tr>
      <w:tr w:rsidR="006E0B65" w:rsidRPr="00567372" w14:paraId="171B2C82" w14:textId="1AD94C6E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3E62" w14:textId="77777777" w:rsidR="006E0B65" w:rsidRPr="00B9692E" w:rsidRDefault="006E0B65" w:rsidP="002D0094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3C9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EC39" w14:textId="77777777" w:rsidR="006E0B65" w:rsidRPr="00B9692E" w:rsidRDefault="006E0B65" w:rsidP="002D0094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 w:rsidRPr="001F121F">
              <w:rPr>
                <w:i/>
                <w:lang w:eastAsia="ja-JP"/>
              </w:rPr>
              <w:t>maxnoofReportedCells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1740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FC91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5AE" w14:textId="77777777" w:rsidR="006E0B65" w:rsidRPr="00B9692E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CD3D" w14:textId="77777777" w:rsidR="006E0B65" w:rsidRPr="00B9692E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E0B65" w:rsidRPr="00567372" w14:paraId="6DFEA7EE" w14:textId="2C4139BB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24F0" w14:textId="77777777" w:rsidR="006E0B65" w:rsidRPr="000344B9" w:rsidRDefault="006E0B65" w:rsidP="002D0094">
            <w:pPr>
              <w:pStyle w:val="TAL"/>
              <w:ind w:left="346"/>
              <w:rPr>
                <w:bCs/>
                <w:lang w:eastAsia="ja-JP"/>
              </w:rPr>
            </w:pPr>
            <w:r w:rsidRPr="000344B9">
              <w:rPr>
                <w:bCs/>
                <w:lang w:eastAsia="ja-JP"/>
              </w:rPr>
              <w:t>&gt;&gt;&gt;</w:t>
            </w:r>
            <w:r>
              <w:rPr>
                <w:bCs/>
                <w:lang w:eastAsia="ja-JP"/>
              </w:rPr>
              <w:t>&gt;</w:t>
            </w:r>
            <w:r w:rsidRPr="000344B9">
              <w:rPr>
                <w:bCs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B705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1EA0" w14:textId="77777777" w:rsidR="006E0B65" w:rsidRPr="00B9692E" w:rsidRDefault="006E0B65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9181" w14:textId="77777777" w:rsidR="006E0B65" w:rsidRDefault="006E0B65" w:rsidP="002D0094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0AFBD03E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9.3.1.9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8DD9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A1F3" w14:textId="77777777" w:rsidR="006E0B65" w:rsidRPr="00B9692E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5DC" w14:textId="77777777" w:rsidR="006E0B65" w:rsidRPr="00B9692E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E0B65" w:rsidRPr="00567372" w14:paraId="7C7F50ED" w14:textId="73DA7B44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3717" w14:textId="77777777" w:rsidR="006E0B65" w:rsidRPr="0035550F" w:rsidRDefault="006E0B65" w:rsidP="002D0094">
            <w:pPr>
              <w:pStyle w:val="TAL"/>
              <w:ind w:left="86"/>
              <w:rPr>
                <w:i/>
                <w:lang w:eastAsia="ja-JP"/>
              </w:rPr>
            </w:pPr>
            <w:r w:rsidRPr="0035550F">
              <w:rPr>
                <w:i/>
                <w:lang w:eastAsia="ja-JP"/>
              </w:rPr>
              <w:t>&gt;NG-RAN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6145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6DD5" w14:textId="77777777" w:rsidR="006E0B65" w:rsidRPr="00B9692E" w:rsidRDefault="006E0B65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4F15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B624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2F79" w14:textId="77777777" w:rsidR="006E0B65" w:rsidRPr="00B9692E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C3A9" w14:textId="77777777" w:rsidR="006E0B65" w:rsidRPr="00B9692E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E0B65" w:rsidRPr="00567372" w14:paraId="7A22A137" w14:textId="09149279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89BC" w14:textId="77777777" w:rsidR="006E0B65" w:rsidRPr="009E7EE8" w:rsidRDefault="006E0B65" w:rsidP="002D0094">
            <w:pPr>
              <w:pStyle w:val="TAL"/>
              <w:ind w:left="173"/>
              <w:rPr>
                <w:i/>
                <w:lang w:eastAsia="ja-JP"/>
              </w:rPr>
            </w:pPr>
            <w:r w:rsidRPr="00B9692E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>
              <w:rPr>
                <w:b/>
                <w:lang w:eastAsia="ja-JP"/>
              </w:rPr>
              <w:t xml:space="preserve"> Cell To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D208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437D" w14:textId="77777777" w:rsidR="006E0B65" w:rsidRPr="00B9692E" w:rsidRDefault="006E0B65" w:rsidP="002D009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F04B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5DF0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25DD" w14:textId="14B9F9CC" w:rsidR="006E0B65" w:rsidRPr="00B9692E" w:rsidRDefault="00F40B13" w:rsidP="006E0B65">
            <w:pPr>
              <w:pStyle w:val="TAL"/>
              <w:jc w:val="center"/>
              <w:rPr>
                <w:lang w:eastAsia="ja-JP"/>
              </w:rPr>
            </w:pPr>
            <w:ins w:id="111" w:author="Ericsson User" w:date="2022-04-13T14:5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965" w14:textId="3DB0C035" w:rsidR="006E0B65" w:rsidRPr="00B9692E" w:rsidRDefault="00F40B13" w:rsidP="006E0B65">
            <w:pPr>
              <w:pStyle w:val="TAL"/>
              <w:jc w:val="center"/>
              <w:rPr>
                <w:lang w:eastAsia="ja-JP"/>
              </w:rPr>
            </w:pPr>
            <w:ins w:id="112" w:author="Ericsson User" w:date="2022-04-13T14:55:00Z">
              <w:r>
                <w:rPr>
                  <w:lang w:eastAsia="ja-JP"/>
                </w:rPr>
                <w:t>-</w:t>
              </w:r>
            </w:ins>
          </w:p>
        </w:tc>
      </w:tr>
      <w:tr w:rsidR="006E0B65" w:rsidRPr="00567372" w14:paraId="05068080" w14:textId="3A34DB9B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C3CD" w14:textId="77777777" w:rsidR="006E0B65" w:rsidRPr="00B9692E" w:rsidRDefault="006E0B65" w:rsidP="002D0094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5D06" w14:textId="77777777" w:rsidR="006E0B65" w:rsidRPr="009D1FE9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88F2" w14:textId="77777777" w:rsidR="006E0B65" w:rsidRPr="00B9692E" w:rsidRDefault="006E0B65" w:rsidP="002D0094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</w:t>
            </w:r>
            <w:r w:rsidRPr="001F121F">
              <w:rPr>
                <w:i/>
                <w:lang w:eastAsia="ja-JP"/>
              </w:rPr>
              <w:t>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769F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68E8" w14:textId="77777777" w:rsidR="006E0B65" w:rsidRPr="00B9692E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59D9" w14:textId="77777777" w:rsidR="006E0B65" w:rsidRPr="00B9692E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AF4A" w14:textId="77777777" w:rsidR="006E0B65" w:rsidRPr="00B9692E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E0B65" w:rsidRPr="00567372" w14:paraId="11BC1471" w14:textId="307FDC44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577C" w14:textId="77777777" w:rsidR="006E0B65" w:rsidRPr="00A356DF" w:rsidRDefault="006E0B65" w:rsidP="002D0094">
            <w:pPr>
              <w:pStyle w:val="TAL"/>
              <w:ind w:left="346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1798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2379" w14:textId="77777777" w:rsidR="006E0B65" w:rsidRPr="00A356DF" w:rsidRDefault="006E0B65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992C" w14:textId="77777777" w:rsidR="006E0B65" w:rsidRDefault="006E0B65" w:rsidP="002D0094">
            <w:pPr>
              <w:pStyle w:val="TAL"/>
            </w:pPr>
            <w:r w:rsidRPr="00225D15">
              <w:rPr>
                <w:lang w:eastAsia="ja-JP"/>
              </w:rPr>
              <w:t>NG-RAN CGI</w:t>
            </w:r>
            <w:r>
              <w:rPr>
                <w:rFonts w:cs="Arial"/>
                <w:lang w:eastAsia="ja-JP"/>
              </w:rPr>
              <w:t xml:space="preserve"> 9.3.1.73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FA04" w14:textId="77777777" w:rsidR="006E0B65" w:rsidRPr="00DF0EB7" w:rsidRDefault="006E0B65" w:rsidP="002D0094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BEF1" w14:textId="77777777" w:rsidR="006E0B65" w:rsidRPr="00DF0EB7" w:rsidRDefault="006E0B65" w:rsidP="006E0B65">
            <w:pPr>
              <w:pStyle w:val="TAL"/>
              <w:jc w:val="center"/>
              <w:rPr>
                <w:rFonts w:eastAsia="Malgun Gothic"/>
                <w:lang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F45F" w14:textId="77777777" w:rsidR="006E0B65" w:rsidRPr="00DF0EB7" w:rsidRDefault="006E0B65" w:rsidP="006E0B65">
            <w:pPr>
              <w:pStyle w:val="TAL"/>
              <w:jc w:val="center"/>
              <w:rPr>
                <w:rFonts w:eastAsia="Malgun Gothic"/>
                <w:lang w:eastAsia="zh-CN"/>
              </w:rPr>
            </w:pPr>
          </w:p>
        </w:tc>
      </w:tr>
      <w:tr w:rsidR="006E0B65" w:rsidRPr="00567372" w14:paraId="167A2724" w14:textId="3CAF8E6F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F43C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  <w:bookmarkStart w:id="113" w:name="_Hlk99375047"/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A30D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E9EF" w14:textId="77777777" w:rsidR="006E0B65" w:rsidRPr="00A356DF" w:rsidRDefault="006E0B65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6937" w14:textId="77777777" w:rsidR="006E0B65" w:rsidRPr="00422562" w:rsidRDefault="006E0B65" w:rsidP="002D0094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39593255" w14:textId="77777777" w:rsidR="006E0B65" w:rsidRDefault="006E0B65" w:rsidP="002D0094">
            <w:pPr>
              <w:pStyle w:val="TAL"/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A811" w14:textId="77777777" w:rsidR="006E0B65" w:rsidRDefault="006E0B65" w:rsidP="002D0094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receiving node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6AF86F10" w14:textId="77777777" w:rsidR="006E0B65" w:rsidRPr="00422562" w:rsidRDefault="006E0B65" w:rsidP="002D0094">
            <w:pPr>
              <w:pStyle w:val="TAL"/>
              <w:rPr>
                <w:lang w:eastAsia="ja-JP"/>
              </w:rPr>
            </w:pPr>
          </w:p>
          <w:p w14:paraId="57C99F50" w14:textId="77777777" w:rsidR="006E0B65" w:rsidRDefault="006E0B65" w:rsidP="002D0094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First </w:t>
            </w:r>
            <w:r w:rsidRPr="00232C0B">
              <w:rPr>
                <w:lang w:eastAsia="ja-JP"/>
              </w:rPr>
              <w:t>Bit =</w:t>
            </w:r>
            <w:r>
              <w:rPr>
                <w:lang w:eastAsia="ja-JP"/>
              </w:rPr>
              <w:t xml:space="preserve"> Number of Active UEs, </w:t>
            </w:r>
          </w:p>
          <w:p w14:paraId="6CF1AC7B" w14:textId="77777777" w:rsidR="006E0B65" w:rsidRDefault="006E0B65" w:rsidP="002D00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eastAsia="ja-JP"/>
              </w:rPr>
              <w:t>Second Bit = RRC connections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0E72E485" w14:textId="77777777" w:rsidR="006E0B65" w:rsidRPr="00422562" w:rsidRDefault="006E0B65" w:rsidP="002D0094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Third Bit =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PRB</w:t>
            </w:r>
            <w:r>
              <w:rPr>
                <w:lang w:eastAsia="ja-JP"/>
              </w:rPr>
              <w:t xml:space="preserve">. </w:t>
            </w:r>
          </w:p>
          <w:p w14:paraId="68B58347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>
              <w:rPr>
                <w:lang w:eastAsia="ja-JP"/>
              </w:rPr>
              <w:t>receiving node</w:t>
            </w:r>
            <w:r w:rsidRPr="00422562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3BFF" w14:textId="77777777" w:rsidR="006E0B65" w:rsidRPr="00422562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1D7A" w14:textId="77777777" w:rsidR="006E0B65" w:rsidRPr="00422562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</w:tr>
      <w:bookmarkEnd w:id="113"/>
      <w:tr w:rsidR="006E0B65" w:rsidRPr="00567372" w14:paraId="1FB7D1F6" w14:textId="14D7B50B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5C94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 xml:space="preserve">CHOICE </w:t>
            </w:r>
            <w:r w:rsidRPr="000344B9">
              <w:rPr>
                <w:i/>
                <w:iCs/>
                <w:lang w:eastAsia="ja-JP"/>
              </w:rPr>
              <w:t>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8511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94D8" w14:textId="77777777" w:rsidR="006E0B65" w:rsidRPr="00A356DF" w:rsidRDefault="006E0B65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211A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9505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7E50" w14:textId="40CA7477" w:rsidR="006E0B65" w:rsidRPr="00A356DF" w:rsidRDefault="00F40B13" w:rsidP="006E0B65">
            <w:pPr>
              <w:pStyle w:val="TAL"/>
              <w:jc w:val="center"/>
              <w:rPr>
                <w:lang w:eastAsia="ja-JP"/>
              </w:rPr>
            </w:pPr>
            <w:ins w:id="114" w:author="Ericsson User" w:date="2022-04-13T14:5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11B5" w14:textId="31E2D073" w:rsidR="006E0B65" w:rsidRPr="00A356DF" w:rsidRDefault="00F40B13" w:rsidP="006E0B65">
            <w:pPr>
              <w:pStyle w:val="TAL"/>
              <w:jc w:val="center"/>
              <w:rPr>
                <w:lang w:eastAsia="ja-JP"/>
              </w:rPr>
            </w:pPr>
            <w:ins w:id="115" w:author="Ericsson User" w:date="2022-04-13T14:55:00Z">
              <w:r>
                <w:rPr>
                  <w:lang w:eastAsia="ja-JP"/>
                </w:rPr>
                <w:t>-</w:t>
              </w:r>
            </w:ins>
          </w:p>
        </w:tc>
      </w:tr>
      <w:tr w:rsidR="006E0B65" w:rsidRPr="00567372" w14:paraId="6BEA32B0" w14:textId="6A23A03D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887B" w14:textId="77777777" w:rsidR="006E0B65" w:rsidRPr="00A356DF" w:rsidRDefault="006E0B65" w:rsidP="002D0094">
            <w:pPr>
              <w:pStyle w:val="TAL"/>
              <w:ind w:left="86"/>
              <w:rPr>
                <w:i/>
                <w:lang w:eastAsia="ja-JP"/>
              </w:rPr>
            </w:pPr>
            <w:r w:rsidRPr="00A356DF">
              <w:rPr>
                <w:i/>
                <w:lang w:eastAsia="ja-JP"/>
              </w:rPr>
              <w:t>&gt;Event based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C6C6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8FF1" w14:textId="77777777" w:rsidR="006E0B65" w:rsidRPr="00A356DF" w:rsidRDefault="006E0B65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ED9C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6A71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CC42" w14:textId="77777777" w:rsidR="006E0B65" w:rsidRPr="00A356DF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2C4F" w14:textId="77777777" w:rsidR="006E0B65" w:rsidRPr="00A356DF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E0B65" w:rsidRPr="00567372" w14:paraId="5EB70D45" w14:textId="408BB157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6846" w14:textId="77777777" w:rsidR="006E0B65" w:rsidRPr="00A356DF" w:rsidRDefault="006E0B65" w:rsidP="002D0094">
            <w:pPr>
              <w:pStyle w:val="TAL"/>
              <w:ind w:left="173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</w:t>
            </w:r>
            <w:r>
              <w:rPr>
                <w:rFonts w:cs="Arial"/>
                <w:lang w:eastAsia="ja-JP"/>
              </w:rPr>
              <w:t>Inter-system Resource Threshold Low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348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806E" w14:textId="77777777" w:rsidR="006E0B65" w:rsidRPr="00A356DF" w:rsidRDefault="006E0B65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DC8B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F81" w14:textId="77777777" w:rsidR="006E0B65" w:rsidRDefault="006E0B65" w:rsidP="002D00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Inter-system Resource Status reporting is enabled when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is above this threshold or is disabled when Composite Available Capacity is below this threshold</w:t>
            </w:r>
            <w:r>
              <w:rPr>
                <w:rFonts w:cs="Arial"/>
                <w:lang w:eastAsia="ja-JP"/>
              </w:rPr>
              <w:t>.</w:t>
            </w:r>
          </w:p>
          <w:p w14:paraId="6673FDFD" w14:textId="77777777" w:rsidR="006E0B65" w:rsidRDefault="006E0B65" w:rsidP="002D0094">
            <w:pPr>
              <w:pStyle w:val="TAL"/>
              <w:rPr>
                <w:rFonts w:cs="Arial"/>
                <w:lang w:eastAsia="ja-JP"/>
              </w:rPr>
            </w:pPr>
          </w:p>
          <w:p w14:paraId="0AE3C2DB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  <w:r w:rsidRPr="00211E16">
              <w:rPr>
                <w:rFonts w:cs="Arial"/>
                <w:lang w:val="en-US" w:eastAsia="ja-JP"/>
              </w:rPr>
              <w:t xml:space="preserve">The reporting node sends a report </w:t>
            </w:r>
            <w:r>
              <w:rPr>
                <w:rFonts w:cs="Arial"/>
                <w:lang w:val="en-US" w:eastAsia="ja-JP"/>
              </w:rPr>
              <w:t>when</w:t>
            </w:r>
            <w:r w:rsidRPr="00211E16">
              <w:rPr>
                <w:rFonts w:cs="Arial"/>
                <w:lang w:val="en-US" w:eastAsia="ja-JP"/>
              </w:rPr>
              <w:t xml:space="preserve"> the cell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becomes greater than or equal to the threshold.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320A" w14:textId="77777777" w:rsidR="006E0B65" w:rsidRDefault="006E0B65" w:rsidP="006E0B6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3EFB" w14:textId="77777777" w:rsidR="006E0B65" w:rsidRDefault="006E0B65" w:rsidP="006E0B6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E0B65" w:rsidRPr="00567372" w14:paraId="3C644EAC" w14:textId="6C6D0529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F55F" w14:textId="77777777" w:rsidR="006E0B65" w:rsidRDefault="006E0B65" w:rsidP="002D0094">
            <w:pPr>
              <w:pStyle w:val="TAL"/>
              <w:ind w:left="17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Resource Threshold High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072B" w14:textId="77777777" w:rsidR="006E0B65" w:rsidRDefault="006E0B65" w:rsidP="002D009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C54D" w14:textId="77777777" w:rsidR="006E0B65" w:rsidRPr="00A356DF" w:rsidRDefault="006E0B65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FC28" w14:textId="77777777" w:rsidR="006E0B65" w:rsidRDefault="006E0B65" w:rsidP="002D0094">
            <w:pPr>
              <w:pStyle w:val="TAL"/>
              <w:rPr>
                <w:lang w:eastAsia="ja-JP"/>
              </w:rPr>
            </w:pPr>
            <w:r w:rsidRPr="0004367D">
              <w:rPr>
                <w:noProof/>
                <w:lang w:eastAsia="ja-JP"/>
              </w:rPr>
              <w:t>INTEGER (0..100)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548F" w14:textId="77777777" w:rsidR="006E0B65" w:rsidRDefault="006E0B65" w:rsidP="002D00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Inter-system Resource Status reporting is enabled when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 xml:space="preserve">is below this threshold or </w:t>
            </w:r>
            <w:r w:rsidRPr="00CB5144">
              <w:rPr>
                <w:rFonts w:cs="Arial"/>
                <w:lang w:val="en-US" w:eastAsia="ja-JP"/>
              </w:rPr>
              <w:t xml:space="preserve">is disabled </w:t>
            </w:r>
            <w:r>
              <w:rPr>
                <w:rFonts w:cs="Arial"/>
                <w:lang w:val="en-US" w:eastAsia="ja-JP"/>
              </w:rPr>
              <w:t>when Composite Available Capacity is above this threshold</w:t>
            </w:r>
            <w:r>
              <w:rPr>
                <w:rFonts w:cs="Arial"/>
                <w:lang w:eastAsia="ja-JP"/>
              </w:rPr>
              <w:t>.</w:t>
            </w:r>
          </w:p>
          <w:p w14:paraId="1FFCDD79" w14:textId="77777777" w:rsidR="006E0B65" w:rsidRDefault="006E0B65" w:rsidP="002D0094">
            <w:pPr>
              <w:pStyle w:val="TAL"/>
              <w:rPr>
                <w:rFonts w:cs="Arial"/>
                <w:lang w:val="en-US" w:eastAsia="ja-JP"/>
              </w:rPr>
            </w:pPr>
          </w:p>
          <w:p w14:paraId="42C93789" w14:textId="77777777" w:rsidR="006E0B65" w:rsidRDefault="006E0B65" w:rsidP="002D0094">
            <w:pPr>
              <w:pStyle w:val="TAL"/>
              <w:rPr>
                <w:lang w:eastAsia="ja-JP"/>
              </w:rPr>
            </w:pPr>
            <w:r w:rsidRPr="00211E16">
              <w:rPr>
                <w:rFonts w:cs="Arial"/>
                <w:lang w:val="en-US" w:eastAsia="ja-JP"/>
              </w:rPr>
              <w:t xml:space="preserve">The reporting node sends a report </w:t>
            </w:r>
            <w:r>
              <w:rPr>
                <w:rFonts w:cs="Arial"/>
                <w:lang w:val="en-US" w:eastAsia="ja-JP"/>
              </w:rPr>
              <w:t>when</w:t>
            </w:r>
            <w:r w:rsidRPr="00211E16">
              <w:rPr>
                <w:rFonts w:cs="Arial"/>
                <w:lang w:val="en-US" w:eastAsia="ja-JP"/>
              </w:rPr>
              <w:t xml:space="preserve"> the cell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becomes smaller than or equal to the threshold.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0FB2" w14:textId="77777777" w:rsidR="006E0B65" w:rsidRDefault="006E0B65" w:rsidP="006E0B6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F81" w14:textId="77777777" w:rsidR="006E0B65" w:rsidRDefault="006E0B65" w:rsidP="006E0B6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E0B65" w:rsidRPr="00567372" w14:paraId="202386F5" w14:textId="60326A22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F665" w14:textId="77777777" w:rsidR="006E0B65" w:rsidRDefault="006E0B65" w:rsidP="002D0094">
            <w:pPr>
              <w:pStyle w:val="TAL"/>
              <w:ind w:left="173"/>
              <w:rPr>
                <w:rFonts w:cs="Arial"/>
                <w:lang w:eastAsia="ja-JP"/>
              </w:rPr>
            </w:pPr>
            <w:r w:rsidRPr="00A356DF">
              <w:rPr>
                <w:lang w:eastAsia="ja-JP"/>
              </w:rPr>
              <w:lastRenderedPageBreak/>
              <w:t xml:space="preserve">&gt;&gt;Number </w:t>
            </w:r>
            <w:r>
              <w:rPr>
                <w:lang w:eastAsia="ja-JP"/>
              </w:rPr>
              <w:t>o</w:t>
            </w:r>
            <w:r w:rsidRPr="00A356DF">
              <w:rPr>
                <w:lang w:eastAsia="ja-JP"/>
              </w:rPr>
              <w:t>f Measurement Reporting Levels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7FB1" w14:textId="77777777" w:rsidR="006E0B65" w:rsidRDefault="006E0B65" w:rsidP="002D009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A502" w14:textId="77777777" w:rsidR="006E0B65" w:rsidRPr="00A356DF" w:rsidRDefault="006E0B65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34D" w14:textId="77777777" w:rsidR="006E0B65" w:rsidRPr="0004367D" w:rsidRDefault="006E0B65" w:rsidP="002D0094">
            <w:pPr>
              <w:pStyle w:val="TAL"/>
              <w:rPr>
                <w:noProof/>
                <w:lang w:eastAsia="ja-JP"/>
              </w:rPr>
            </w:pPr>
            <w:r w:rsidRPr="00A356DF">
              <w:rPr>
                <w:lang w:eastAsia="ja-JP"/>
              </w:rPr>
              <w:t>ENUMERATED (2, 3, 4, 5, 10, ...)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0EB8" w14:textId="77777777" w:rsidR="006E0B65" w:rsidRDefault="006E0B65" w:rsidP="002D0094">
            <w:pPr>
              <w:pStyle w:val="TAL"/>
              <w:rPr>
                <w:rFonts w:cs="Arial"/>
                <w:lang w:eastAsia="ja-JP"/>
              </w:rPr>
            </w:pPr>
            <w:r w:rsidRPr="00A356DF">
              <w:rPr>
                <w:lang w:eastAsia="ja-JP"/>
              </w:rPr>
              <w:t xml:space="preserve">The reporting node divides the cell load scale into the indicated number of reporting levels, evenly distributed on a linear scale </w:t>
            </w:r>
            <w:r>
              <w:rPr>
                <w:lang w:eastAsia="ja-JP"/>
              </w:rPr>
              <w:t xml:space="preserve">between </w:t>
            </w:r>
            <w:r>
              <w:rPr>
                <w:rFonts w:cs="Arial"/>
                <w:lang w:val="en-US"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Inter-system Resource Threshold Low and the </w:t>
            </w:r>
            <w:r w:rsidRPr="00C357C0">
              <w:rPr>
                <w:rFonts w:cs="Arial"/>
                <w:lang w:eastAsia="ja-JP"/>
              </w:rPr>
              <w:t>Inter-system Resource Threshold High</w:t>
            </w:r>
            <w:r>
              <w:rPr>
                <w:rFonts w:cs="Arial"/>
                <w:lang w:val="en-US" w:eastAsia="ja-JP"/>
              </w:rPr>
              <w:t>.</w:t>
            </w:r>
            <w:r w:rsidRPr="00A356DF">
              <w:rPr>
                <w:lang w:eastAsia="ja-JP"/>
              </w:rPr>
              <w:t xml:space="preserve"> The reporting node sends a report each time the cell load changes from one</w:t>
            </w:r>
            <w:r>
              <w:rPr>
                <w:lang w:eastAsia="ja-JP"/>
              </w:rPr>
              <w:t xml:space="preserve"> reporting level to another.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DBCD" w14:textId="77777777" w:rsidR="006E0B65" w:rsidRPr="00A356DF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8FD8" w14:textId="77777777" w:rsidR="006E0B65" w:rsidRPr="00A356DF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E0B65" w:rsidRPr="00567372" w14:paraId="36B4F22D" w14:textId="1FEE6388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2C44" w14:textId="77777777" w:rsidR="006E0B65" w:rsidRPr="00A356DF" w:rsidRDefault="006E0B65" w:rsidP="002D0094">
            <w:pPr>
              <w:pStyle w:val="TAL"/>
              <w:ind w:left="86"/>
              <w:rPr>
                <w:i/>
                <w:lang w:eastAsia="ja-JP"/>
              </w:rPr>
            </w:pPr>
            <w:r w:rsidRPr="00A356DF">
              <w:rPr>
                <w:i/>
                <w:lang w:eastAsia="ja-JP"/>
              </w:rPr>
              <w:t>&gt;Periodic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D637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C796" w14:textId="77777777" w:rsidR="006E0B65" w:rsidRPr="00A356DF" w:rsidRDefault="006E0B65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389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E189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C5D5" w14:textId="77777777" w:rsidR="006E0B65" w:rsidRPr="00A356DF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09B" w14:textId="77777777" w:rsidR="006E0B65" w:rsidRPr="00A356DF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E0B65" w:rsidRPr="00567372" w14:paraId="36A313C7" w14:textId="2FA4C3CA" w:rsidTr="006E0B6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8508" w14:textId="77777777" w:rsidR="006E0B65" w:rsidRPr="00A356DF" w:rsidRDefault="006E0B65" w:rsidP="002D0094">
            <w:pPr>
              <w:pStyle w:val="TAL"/>
              <w:ind w:left="17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356DF">
              <w:rPr>
                <w:lang w:eastAsia="ja-JP"/>
              </w:rPr>
              <w:t>&gt;Reporting Periodicity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831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>M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EC68" w14:textId="77777777" w:rsidR="006E0B65" w:rsidRPr="00A356DF" w:rsidRDefault="006E0B65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E52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A356DF">
              <w:rPr>
                <w:lang w:eastAsia="ja-JP"/>
              </w:rPr>
              <w:t>(single, 1000ms, 2000ms, 5000ms,</w:t>
            </w:r>
            <w:r>
              <w:rPr>
                <w:lang w:eastAsia="ja-JP"/>
              </w:rPr>
              <w:t xml:space="preserve"> </w:t>
            </w:r>
            <w:r w:rsidRPr="00A356DF">
              <w:rPr>
                <w:lang w:eastAsia="ja-JP"/>
              </w:rPr>
              <w:t>10000ms, …)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BFC7" w14:textId="77777777" w:rsidR="006E0B65" w:rsidRPr="00A356DF" w:rsidRDefault="006E0B65" w:rsidP="002D0094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>Periodicity that can be used for reporting. If the value is “single” there is only one report.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FE61" w14:textId="77777777" w:rsidR="006E0B65" w:rsidRPr="00A356DF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F073" w14:textId="77777777" w:rsidR="006E0B65" w:rsidRPr="00A356DF" w:rsidRDefault="006E0B65" w:rsidP="006E0B6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327F0" w:rsidRPr="00567372" w14:paraId="5B8F1BF0" w14:textId="77777777" w:rsidTr="006E0B65">
        <w:trPr>
          <w:ins w:id="116" w:author="Ericsson User" w:date="2022-04-13T14:5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F226" w14:textId="550EC5F9" w:rsidR="00B327F0" w:rsidRDefault="002773B2" w:rsidP="002773B2">
            <w:pPr>
              <w:pStyle w:val="TAL"/>
              <w:ind w:left="173"/>
              <w:rPr>
                <w:ins w:id="117" w:author="Ericsson User" w:date="2022-04-13T14:56:00Z"/>
                <w:lang w:eastAsia="ja-JP"/>
              </w:rPr>
            </w:pPr>
            <w:ins w:id="118" w:author="Ericsson User" w:date="2022-04-13T15:21:00Z">
              <w:r>
                <w:rPr>
                  <w:lang w:eastAsia="ja-JP"/>
                </w:rPr>
                <w:t>&gt;</w:t>
              </w:r>
              <w:r w:rsidRPr="00A356DF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 </w:t>
              </w:r>
            </w:ins>
            <w:ins w:id="119" w:author="Ericsson User" w:date="2022-04-13T15:26:00Z">
              <w:r w:rsidR="001E15B8">
                <w:rPr>
                  <w:lang w:eastAsia="ja-JP"/>
                </w:rPr>
                <w:t>Inter</w:t>
              </w:r>
            </w:ins>
            <w:ins w:id="120" w:author="Ericsson User" w:date="2022-04-14T13:21:00Z">
              <w:r w:rsidR="003E4E76">
                <w:rPr>
                  <w:lang w:eastAsia="ja-JP"/>
                </w:rPr>
                <w:t>-</w:t>
              </w:r>
            </w:ins>
            <w:ins w:id="121" w:author="Ericsson User" w:date="2022-04-13T15:26:00Z">
              <w:r w:rsidR="001E15B8">
                <w:rPr>
                  <w:lang w:eastAsia="ja-JP"/>
                </w:rPr>
                <w:t xml:space="preserve">system </w:t>
              </w:r>
            </w:ins>
            <w:ins w:id="122" w:author="Ericsson User" w:date="2022-04-13T15:21:00Z">
              <w:r w:rsidRPr="00A356DF">
                <w:rPr>
                  <w:lang w:eastAsia="ja-JP"/>
                </w:rPr>
                <w:t>Re</w:t>
              </w:r>
              <w:r w:rsidR="00860E44">
                <w:rPr>
                  <w:lang w:eastAsia="ja-JP"/>
                </w:rPr>
                <w:t>gist</w:t>
              </w:r>
            </w:ins>
            <w:ins w:id="123" w:author="Ericsson User" w:date="2022-04-13T15:22:00Z">
              <w:r w:rsidR="00860E44">
                <w:rPr>
                  <w:lang w:eastAsia="ja-JP"/>
                </w:rPr>
                <w:t>ration Request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6229" w14:textId="5F0D9008" w:rsidR="00B327F0" w:rsidRPr="00A356DF" w:rsidRDefault="001E15B8" w:rsidP="00B327F0">
            <w:pPr>
              <w:pStyle w:val="TAL"/>
              <w:rPr>
                <w:ins w:id="124" w:author="Ericsson User" w:date="2022-04-13T14:56:00Z"/>
                <w:lang w:eastAsia="ja-JP"/>
              </w:rPr>
            </w:pPr>
            <w:ins w:id="125" w:author="Ericsson User" w:date="2022-04-13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AE3E" w14:textId="77777777" w:rsidR="00B327F0" w:rsidRPr="00A356DF" w:rsidRDefault="00B327F0" w:rsidP="00B327F0">
            <w:pPr>
              <w:pStyle w:val="TAL"/>
              <w:rPr>
                <w:ins w:id="126" w:author="Ericsson User" w:date="2022-04-13T14:56:00Z"/>
                <w:i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3101" w14:textId="13B0D97A" w:rsidR="00B327F0" w:rsidRPr="00A356DF" w:rsidRDefault="00B327F0" w:rsidP="00B327F0">
            <w:pPr>
              <w:pStyle w:val="TAL"/>
              <w:rPr>
                <w:ins w:id="127" w:author="Ericsson User" w:date="2022-04-13T14:56:00Z"/>
                <w:lang w:eastAsia="ja-JP"/>
              </w:rPr>
            </w:pPr>
            <w:ins w:id="128" w:author="Ericsson User" w:date="2022-04-13T14:56:00Z">
              <w:r w:rsidRPr="00422562">
                <w:rPr>
                  <w:lang w:eastAsia="ja-JP"/>
                </w:rPr>
                <w:t>ENUMERATED</w:t>
              </w:r>
            </w:ins>
            <w:ins w:id="129" w:author="Ericsson User" w:date="2022-04-13T15:18:00Z">
              <w:r w:rsidR="00C50718">
                <w:rPr>
                  <w:lang w:eastAsia="ja-JP"/>
                </w:rPr>
                <w:t xml:space="preserve"> </w:t>
              </w:r>
            </w:ins>
            <w:ins w:id="130" w:author="Ericsson User" w:date="2022-04-13T14:56:00Z">
              <w:r w:rsidRPr="00422562">
                <w:rPr>
                  <w:lang w:eastAsia="ja-JP"/>
                </w:rPr>
                <w:t>(</w:t>
              </w:r>
            </w:ins>
            <w:ins w:id="131" w:author="Ericsson User" w:date="2022-04-13T15:21:00Z">
              <w:r w:rsidR="002773B2">
                <w:rPr>
                  <w:lang w:eastAsia="ja-JP"/>
                </w:rPr>
                <w:t xml:space="preserve">start, </w:t>
              </w:r>
            </w:ins>
            <w:ins w:id="132" w:author="Ericsson User" w:date="2022-04-13T14:56:00Z">
              <w:r w:rsidRPr="00422562">
                <w:rPr>
                  <w:lang w:eastAsia="ja-JP"/>
                </w:rPr>
                <w:t>stop, …)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BAD9" w14:textId="52FB867C" w:rsidR="00B327F0" w:rsidRPr="00A356DF" w:rsidRDefault="002B09C7" w:rsidP="00B327F0">
            <w:pPr>
              <w:pStyle w:val="TAL"/>
              <w:rPr>
                <w:ins w:id="133" w:author="Ericsson User" w:date="2022-04-13T14:56:00Z"/>
                <w:lang w:eastAsia="ja-JP"/>
              </w:rPr>
            </w:pPr>
            <w:ins w:id="134" w:author="Ericsson User" w:date="2022-04-13T15:22:00Z">
              <w:r w:rsidRPr="00422562">
                <w:rPr>
                  <w:lang w:eastAsia="ja-JP"/>
                </w:rPr>
                <w:t xml:space="preserve">Type of request for which the </w:t>
              </w:r>
              <w:r>
                <w:rPr>
                  <w:lang w:eastAsia="ja-JP"/>
                </w:rPr>
                <w:t>periodic reporting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D53F" w14:textId="7CDF80B9" w:rsidR="00B327F0" w:rsidRPr="00A356DF" w:rsidRDefault="00B327F0" w:rsidP="00B327F0">
            <w:pPr>
              <w:pStyle w:val="TAL"/>
              <w:jc w:val="center"/>
              <w:rPr>
                <w:ins w:id="135" w:author="Ericsson User" w:date="2022-04-13T14:56:00Z"/>
                <w:lang w:eastAsia="ja-JP"/>
              </w:rPr>
            </w:pPr>
            <w:ins w:id="136" w:author="Ericsson User" w:date="2022-04-13T14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77E" w14:textId="255A2DDF" w:rsidR="00B327F0" w:rsidRPr="00A356DF" w:rsidRDefault="00B327F0" w:rsidP="00B327F0">
            <w:pPr>
              <w:pStyle w:val="TAL"/>
              <w:jc w:val="center"/>
              <w:rPr>
                <w:ins w:id="137" w:author="Ericsson User" w:date="2022-04-13T14:56:00Z"/>
                <w:lang w:eastAsia="ja-JP"/>
              </w:rPr>
            </w:pPr>
            <w:ins w:id="138" w:author="Ericsson User" w:date="2022-04-13T14:56:00Z">
              <w:r w:rsidRPr="00E41FB0">
                <w:rPr>
                  <w:lang w:eastAsia="ja-JP"/>
                </w:rPr>
                <w:t>reject</w:t>
              </w:r>
            </w:ins>
          </w:p>
        </w:tc>
      </w:tr>
    </w:tbl>
    <w:p w14:paraId="293A9502" w14:textId="77777777" w:rsidR="002D30FC" w:rsidRDefault="002D30FC" w:rsidP="002D30FC">
      <w:pPr>
        <w:rPr>
          <w:rFonts w:eastAsia="MS Mincho"/>
          <w:lang w:eastAsia="ja-JP"/>
        </w:rPr>
      </w:pPr>
    </w:p>
    <w:p w14:paraId="1F9EB222" w14:textId="77777777" w:rsidR="00C50718" w:rsidRDefault="00C50718" w:rsidP="002D30FC">
      <w:pPr>
        <w:rPr>
          <w:rFonts w:eastAsia="MS Mincho"/>
          <w:lang w:eastAsia="ja-JP"/>
        </w:rPr>
      </w:pPr>
    </w:p>
    <w:p w14:paraId="61DFBFA2" w14:textId="77777777" w:rsidR="00C50718" w:rsidRDefault="00C50718" w:rsidP="002D30FC">
      <w:pPr>
        <w:rPr>
          <w:rFonts w:eastAsia="MS Mincho"/>
          <w:lang w:eastAsia="ja-JP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D30FC" w:rsidRPr="008711EA" w14:paraId="16BE8056" w14:textId="77777777" w:rsidTr="002D0094">
        <w:tc>
          <w:tcPr>
            <w:tcW w:w="3528" w:type="dxa"/>
          </w:tcPr>
          <w:p w14:paraId="47732DCA" w14:textId="77777777" w:rsidR="002D30FC" w:rsidRPr="008711EA" w:rsidRDefault="002D30FC" w:rsidP="002D0094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8B083D6" w14:textId="77777777" w:rsidR="002D30FC" w:rsidRPr="008711EA" w:rsidRDefault="002D30FC" w:rsidP="002D0094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2D30FC" w:rsidRPr="006C410F" w14:paraId="57C7CA6D" w14:textId="77777777" w:rsidTr="002D0094">
        <w:tc>
          <w:tcPr>
            <w:tcW w:w="3528" w:type="dxa"/>
          </w:tcPr>
          <w:p w14:paraId="254E23AF" w14:textId="77777777" w:rsidR="002D30FC" w:rsidRPr="000344B9" w:rsidRDefault="002D30FC" w:rsidP="002D0094">
            <w:pPr>
              <w:pStyle w:val="TAL"/>
            </w:pPr>
            <w:proofErr w:type="spellStart"/>
            <w:r w:rsidRPr="000344B9">
              <w:t>maxnoofReportedCells</w:t>
            </w:r>
            <w:proofErr w:type="spellEnd"/>
          </w:p>
        </w:tc>
        <w:tc>
          <w:tcPr>
            <w:tcW w:w="6192" w:type="dxa"/>
          </w:tcPr>
          <w:p w14:paraId="41BBAC24" w14:textId="77777777" w:rsidR="002D30FC" w:rsidRPr="000344B9" w:rsidRDefault="002D30FC" w:rsidP="002D0094">
            <w:pPr>
              <w:pStyle w:val="TAL"/>
            </w:pPr>
            <w:r w:rsidRPr="006C410F">
              <w:rPr>
                <w:rFonts w:eastAsia="Malgun Gothic"/>
              </w:rPr>
              <w:t xml:space="preserve">Maximum no. of cells </w:t>
            </w:r>
            <w:r w:rsidRPr="000344B9">
              <w:t>that can be reported</w:t>
            </w:r>
            <w:r w:rsidRPr="006C410F">
              <w:rPr>
                <w:rFonts w:eastAsia="Malgun Gothic"/>
              </w:rPr>
              <w:t>. Value is 256.</w:t>
            </w:r>
          </w:p>
        </w:tc>
      </w:tr>
    </w:tbl>
    <w:p w14:paraId="26ADA046" w14:textId="77777777" w:rsidR="002D30FC" w:rsidRDefault="002D30FC" w:rsidP="002D30FC"/>
    <w:p w14:paraId="4E328319" w14:textId="77777777" w:rsidR="002D30FC" w:rsidRDefault="002D30FC" w:rsidP="002D30FC"/>
    <w:p w14:paraId="5688A6FD" w14:textId="77777777" w:rsidR="002D30FC" w:rsidRDefault="002D30FC" w:rsidP="002D30FC"/>
    <w:p w14:paraId="61BE0EDB" w14:textId="77777777" w:rsidR="00E35C51" w:rsidRDefault="00E35C51" w:rsidP="00E35C51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154A39FD" w14:textId="2B65D6F5" w:rsidR="00A757CB" w:rsidRPr="00CD504F" w:rsidRDefault="00A757CB" w:rsidP="00A757CB">
      <w:pPr>
        <w:pStyle w:val="Heading4"/>
      </w:pPr>
      <w:bookmarkStart w:id="139" w:name="_Toc99123711"/>
      <w:bookmarkStart w:id="140" w:name="_Toc99662517"/>
      <w:r w:rsidRPr="00CD504F">
        <w:t>9.3.3.</w:t>
      </w:r>
      <w:r>
        <w:t>61</w:t>
      </w:r>
      <w:r>
        <w:tab/>
      </w:r>
      <w:r w:rsidRPr="00A454CE">
        <w:t xml:space="preserve">Inter-system </w:t>
      </w:r>
      <w:r>
        <w:t>Resource Status</w:t>
      </w:r>
      <w:r w:rsidRPr="00A454CE">
        <w:t xml:space="preserve"> Reply</w:t>
      </w:r>
      <w:bookmarkEnd w:id="139"/>
      <w:bookmarkEnd w:id="140"/>
    </w:p>
    <w:p w14:paraId="5B9F603F" w14:textId="53E6FADB" w:rsidR="00A757CB" w:rsidRPr="00CD504F" w:rsidRDefault="00A757CB" w:rsidP="00A757CB">
      <w:r w:rsidRPr="00CD504F">
        <w:t xml:space="preserve">This IE </w:t>
      </w:r>
      <w:r>
        <w:t>indicates for which cell</w:t>
      </w:r>
      <w:ins w:id="141" w:author="Ericsson User" w:date="2022-04-13T11:15:00Z">
        <w:r w:rsidR="00D51179">
          <w:t>(s)</w:t>
        </w:r>
      </w:ins>
      <w:r>
        <w:t xml:space="preserve"> the </w:t>
      </w:r>
      <w:ins w:id="142" w:author="Ericsson User" w:date="2022-04-13T11:15:00Z">
        <w:r w:rsidR="00D51179">
          <w:t xml:space="preserve">inter-system </w:t>
        </w:r>
      </w:ins>
      <w:r>
        <w:t>load reporting was successfully initiated</w:t>
      </w:r>
      <w:ins w:id="143" w:author="Ericsson User" w:date="2022-04-13T11:09:00Z">
        <w:r w:rsidR="00BD6423">
          <w:t xml:space="preserve"> or </w:t>
        </w:r>
      </w:ins>
      <w:ins w:id="144" w:author="Ericsson User" w:date="2022-04-13T13:35:00Z">
        <w:r w:rsidR="0063527C">
          <w:t xml:space="preserve">indicates </w:t>
        </w:r>
      </w:ins>
      <w:ins w:id="145" w:author="Ericsson User" w:date="2022-04-13T13:36:00Z">
        <w:r w:rsidR="004C1736">
          <w:t>the</w:t>
        </w:r>
      </w:ins>
      <w:ins w:id="146" w:author="Ericsson User" w:date="2022-04-13T11:09:00Z">
        <w:r w:rsidR="00BD6423">
          <w:t xml:space="preserve"> failure </w:t>
        </w:r>
      </w:ins>
      <w:ins w:id="147" w:author="Ericsson User" w:date="2022-04-13T11:10:00Z">
        <w:r w:rsidR="00BD6423">
          <w:t xml:space="preserve">to initiate </w:t>
        </w:r>
      </w:ins>
      <w:ins w:id="148" w:author="Ericsson User" w:date="2022-04-13T11:14:00Z">
        <w:r w:rsidR="00D51179">
          <w:t>inter-system resource status</w:t>
        </w:r>
      </w:ins>
      <w:ins w:id="149" w:author="Ericsson User" w:date="2022-04-13T11:10:00Z">
        <w:r w:rsidR="00BD6423">
          <w:t xml:space="preserve"> reporting</w:t>
        </w:r>
      </w:ins>
      <w:ins w:id="150" w:author="Ericsson User" w:date="2022-04-14T13:24:00Z">
        <w:r w:rsidR="009053EA">
          <w:t xml:space="preserve"> for all cells</w:t>
        </w:r>
      </w:ins>
      <w:r w:rsidRPr="00CD504F">
        <w:t>.</w:t>
      </w:r>
    </w:p>
    <w:tbl>
      <w:tblPr>
        <w:tblW w:w="102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322"/>
        <w:gridCol w:w="1440"/>
        <w:gridCol w:w="1359"/>
        <w:gridCol w:w="1080"/>
      </w:tblGrid>
      <w:tr w:rsidR="00BD6423" w:rsidRPr="00CD504F" w14:paraId="2306CA61" w14:textId="12B0853E" w:rsidTr="00BD6423">
        <w:tc>
          <w:tcPr>
            <w:tcW w:w="2551" w:type="dxa"/>
          </w:tcPr>
          <w:p w14:paraId="0C3C39B7" w14:textId="77777777" w:rsidR="00BD6423" w:rsidRPr="00CD504F" w:rsidRDefault="00BD6423" w:rsidP="002D0094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D7ED960" w14:textId="77777777" w:rsidR="00BD6423" w:rsidRPr="00CD504F" w:rsidRDefault="00BD6423" w:rsidP="002D0094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666250D" w14:textId="77777777" w:rsidR="00BD6423" w:rsidRPr="00CD504F" w:rsidRDefault="00BD6423" w:rsidP="002D0094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322" w:type="dxa"/>
          </w:tcPr>
          <w:p w14:paraId="17A809DD" w14:textId="77777777" w:rsidR="00BD6423" w:rsidRPr="00CD504F" w:rsidRDefault="00BD6423" w:rsidP="002D0094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1440" w:type="dxa"/>
          </w:tcPr>
          <w:p w14:paraId="248F2839" w14:textId="77777777" w:rsidR="00BD6423" w:rsidRPr="00CD504F" w:rsidRDefault="00BD6423" w:rsidP="002D0094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  <w:tc>
          <w:tcPr>
            <w:tcW w:w="1359" w:type="dxa"/>
          </w:tcPr>
          <w:p w14:paraId="0E273D3D" w14:textId="1D923A0E" w:rsidR="00BD6423" w:rsidRPr="00CD504F" w:rsidRDefault="00BD6423" w:rsidP="002D0094">
            <w:pPr>
              <w:pStyle w:val="TAH"/>
              <w:rPr>
                <w:lang w:eastAsia="ja-JP"/>
              </w:rPr>
            </w:pPr>
            <w:ins w:id="151" w:author="Ericsson User" w:date="2022-04-13T11:11:00Z">
              <w:r>
                <w:rPr>
                  <w:lang w:eastAsia="ja-JP"/>
                </w:rPr>
                <w:t>Crit</w:t>
              </w:r>
            </w:ins>
            <w:ins w:id="152" w:author="Ericsson User" w:date="2022-04-13T11:12:00Z">
              <w:r>
                <w:rPr>
                  <w:lang w:eastAsia="ja-JP"/>
                </w:rPr>
                <w:t>icality</w:t>
              </w:r>
            </w:ins>
          </w:p>
        </w:tc>
        <w:tc>
          <w:tcPr>
            <w:tcW w:w="1080" w:type="dxa"/>
          </w:tcPr>
          <w:p w14:paraId="18F44A22" w14:textId="6CFA8AD3" w:rsidR="00BD6423" w:rsidRPr="00CD504F" w:rsidRDefault="00BD6423" w:rsidP="00BD6423">
            <w:pPr>
              <w:pStyle w:val="TAH"/>
              <w:jc w:val="left"/>
              <w:rPr>
                <w:lang w:eastAsia="ja-JP"/>
              </w:rPr>
            </w:pPr>
            <w:ins w:id="153" w:author="Ericsson User" w:date="2022-04-13T11:1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D6423" w:rsidRPr="00567372" w14:paraId="6F779B7C" w14:textId="774A696B" w:rsidTr="00BD642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C381" w14:textId="77777777" w:rsidR="00BD6423" w:rsidRPr="00A454CE" w:rsidRDefault="00BD6423" w:rsidP="002D0094">
            <w:pPr>
              <w:pStyle w:val="TAL"/>
              <w:rPr>
                <w:b/>
                <w:lang w:eastAsia="ja-JP"/>
              </w:rPr>
            </w:pPr>
            <w:r w:rsidRPr="009873D1">
              <w:rPr>
                <w:iCs/>
                <w:lang w:eastAsia="ja-JP"/>
              </w:rPr>
              <w:t>CHOICE</w:t>
            </w:r>
            <w:r w:rsidRPr="009E7EE8">
              <w:rPr>
                <w:i/>
                <w:lang w:eastAsia="ja-JP"/>
              </w:rPr>
              <w:t xml:space="preserve"> Reporting System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04A7" w14:textId="644BC10C" w:rsidR="00BD6423" w:rsidRPr="00A356DF" w:rsidRDefault="004C1736" w:rsidP="002D0094">
            <w:pPr>
              <w:pStyle w:val="TAL"/>
              <w:rPr>
                <w:lang w:eastAsia="ja-JP"/>
              </w:rPr>
            </w:pPr>
            <w:ins w:id="154" w:author="Ericsson User" w:date="2022-04-13T13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5DE0" w14:textId="77777777" w:rsidR="00BD6423" w:rsidRPr="00A356DF" w:rsidRDefault="00BD6423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20BC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9547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9EEE" w14:textId="3A1B06D1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  <w:ins w:id="155" w:author="Ericsson User" w:date="2022-04-13T11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EB6" w14:textId="39E15EDC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  <w:ins w:id="156" w:author="Ericsson User" w:date="2022-04-13T11:12:00Z">
              <w:r>
                <w:rPr>
                  <w:lang w:eastAsia="ja-JP"/>
                </w:rPr>
                <w:t>-</w:t>
              </w:r>
            </w:ins>
          </w:p>
        </w:tc>
      </w:tr>
      <w:tr w:rsidR="00BD6423" w:rsidRPr="00567372" w14:paraId="10279F95" w14:textId="17F0740F" w:rsidTr="00BD642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C3F4" w14:textId="77777777" w:rsidR="00BD6423" w:rsidRPr="00ED0B46" w:rsidRDefault="00BD6423" w:rsidP="002D0094">
            <w:pPr>
              <w:pStyle w:val="TAL"/>
              <w:ind w:left="86"/>
              <w:rPr>
                <w:b/>
                <w:i/>
                <w:lang w:eastAsia="ja-JP"/>
              </w:rPr>
            </w:pPr>
            <w:r w:rsidRPr="00ED0B46">
              <w:rPr>
                <w:i/>
                <w:lang w:eastAsia="ja-JP"/>
              </w:rPr>
              <w:t>&gt;E-UTRAN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4AA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BC40" w14:textId="77777777" w:rsidR="00BD6423" w:rsidRPr="00A356DF" w:rsidRDefault="00BD6423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976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CEE8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468E" w14:textId="77777777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24DC" w14:textId="77777777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6423" w:rsidRPr="00567372" w14:paraId="070F6B5C" w14:textId="10051BF2" w:rsidTr="00BD642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DB89" w14:textId="77777777" w:rsidR="00BD6423" w:rsidRPr="00A356DF" w:rsidRDefault="00BD6423" w:rsidP="002D0094">
            <w:pPr>
              <w:pStyle w:val="TAL"/>
              <w:ind w:left="173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</w:t>
            </w:r>
            <w:r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10C1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8ADC" w14:textId="77777777" w:rsidR="00BD6423" w:rsidRPr="00A356DF" w:rsidRDefault="00BD6423" w:rsidP="002D009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1674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35A3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F576" w14:textId="77777777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DBD2" w14:textId="77777777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6423" w:rsidRPr="00567372" w14:paraId="34BB969B" w14:textId="681DD58B" w:rsidTr="00BD642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6449" w14:textId="77777777" w:rsidR="00BD6423" w:rsidRPr="00A356DF" w:rsidRDefault="00BD6423" w:rsidP="002D0094">
            <w:pPr>
              <w:pStyle w:val="TAL"/>
              <w:ind w:left="259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9BE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65C" w14:textId="77777777" w:rsidR="00BD6423" w:rsidRPr="00A356DF" w:rsidRDefault="00BD6423" w:rsidP="002D0094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 w:rsidRPr="001F121F">
              <w:rPr>
                <w:i/>
                <w:lang w:eastAsia="ja-JP"/>
              </w:rPr>
              <w:t>maxnoofReportedCells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8D8C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ECBA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2C4E" w14:textId="77777777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1DDF" w14:textId="77777777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6423" w:rsidRPr="00567372" w14:paraId="702C72F4" w14:textId="07CD7F9F" w:rsidTr="00BD642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7587" w14:textId="77777777" w:rsidR="00BD6423" w:rsidRPr="006C410F" w:rsidRDefault="00BD6423" w:rsidP="002D0094">
            <w:pPr>
              <w:pStyle w:val="TAL"/>
              <w:ind w:left="346"/>
              <w:rPr>
                <w:bCs/>
                <w:lang w:eastAsia="ja-JP"/>
              </w:rPr>
            </w:pPr>
            <w:r w:rsidRPr="000344B9">
              <w:rPr>
                <w:bCs/>
                <w:lang w:eastAsia="ja-JP"/>
              </w:rPr>
              <w:t>&gt;&gt;&gt;</w:t>
            </w:r>
            <w:r>
              <w:rPr>
                <w:bCs/>
                <w:lang w:eastAsia="ja-JP"/>
              </w:rPr>
              <w:t>&gt;</w:t>
            </w:r>
            <w:r w:rsidRPr="000344B9">
              <w:rPr>
                <w:bCs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7EE2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587A" w14:textId="77777777" w:rsidR="00BD6423" w:rsidRPr="00A356DF" w:rsidRDefault="00BD6423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18E3" w14:textId="77777777" w:rsidR="00BD6423" w:rsidRDefault="00BD6423" w:rsidP="002D0094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18748AC5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9.3.1.9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53EC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1EB3" w14:textId="77777777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A37E" w14:textId="77777777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6423" w:rsidRPr="00567372" w14:paraId="49F8DD8E" w14:textId="7EDC049D" w:rsidTr="00BD642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DBE5" w14:textId="77777777" w:rsidR="00BD6423" w:rsidRPr="00A356DF" w:rsidRDefault="00BD6423" w:rsidP="002D0094">
            <w:pPr>
              <w:pStyle w:val="TAL"/>
              <w:ind w:left="86"/>
              <w:rPr>
                <w:lang w:eastAsia="ja-JP"/>
              </w:rPr>
            </w:pPr>
            <w:r w:rsidRPr="009E7EE8">
              <w:rPr>
                <w:i/>
                <w:lang w:eastAsia="ja-JP"/>
              </w:rPr>
              <w:t>&gt;NG-RAN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D7B4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372" w14:textId="77777777" w:rsidR="00BD6423" w:rsidRPr="00A356DF" w:rsidRDefault="00BD6423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31BA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97F1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5F01" w14:textId="1600FD15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  <w:ins w:id="157" w:author="Ericsson User" w:date="2022-04-13T11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FE29" w14:textId="3EF9DC54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  <w:ins w:id="158" w:author="Ericsson User" w:date="2022-04-13T11:12:00Z">
              <w:r>
                <w:rPr>
                  <w:lang w:eastAsia="ja-JP"/>
                </w:rPr>
                <w:t>-</w:t>
              </w:r>
            </w:ins>
          </w:p>
        </w:tc>
      </w:tr>
      <w:tr w:rsidR="00BD6423" w:rsidRPr="00567372" w14:paraId="37B14B6F" w14:textId="2F3AD77B" w:rsidTr="00BD642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64BA" w14:textId="77777777" w:rsidR="00BD6423" w:rsidRPr="00A356DF" w:rsidRDefault="00BD6423" w:rsidP="002D0094">
            <w:pPr>
              <w:pStyle w:val="TAL"/>
              <w:ind w:left="173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>
              <w:rPr>
                <w:b/>
                <w:lang w:eastAsia="ja-JP"/>
              </w:rPr>
              <w:t xml:space="preserve"> Cell To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3319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5EB" w14:textId="77777777" w:rsidR="00BD6423" w:rsidRPr="00A356DF" w:rsidRDefault="00BD6423" w:rsidP="002D009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680F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06C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9ED9" w14:textId="77777777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664B" w14:textId="77777777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6423" w:rsidRPr="00567372" w14:paraId="303BF0F2" w14:textId="72795496" w:rsidTr="00BD642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FE4" w14:textId="77777777" w:rsidR="00BD6423" w:rsidRPr="00B9692E" w:rsidRDefault="00BD6423" w:rsidP="002D0094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BB01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F2A5" w14:textId="77777777" w:rsidR="00BD6423" w:rsidRDefault="00BD6423" w:rsidP="002D0094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</w:t>
            </w:r>
            <w:r w:rsidRPr="001F121F">
              <w:rPr>
                <w:i/>
                <w:lang w:eastAsia="ja-JP"/>
              </w:rPr>
              <w:t>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A99D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C7AB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6FB" w14:textId="77777777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03CA" w14:textId="77777777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6423" w:rsidRPr="00567372" w14:paraId="380691F6" w14:textId="22D4FCC2" w:rsidTr="00BD642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3747" w14:textId="77777777" w:rsidR="00BD6423" w:rsidRPr="00B9692E" w:rsidRDefault="00BD6423" w:rsidP="002D0094">
            <w:pPr>
              <w:pStyle w:val="TAL"/>
              <w:ind w:left="346"/>
              <w:rPr>
                <w:b/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5D95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FF36" w14:textId="77777777" w:rsidR="00BD6423" w:rsidRPr="00032767" w:rsidRDefault="00BD6423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8B9D" w14:textId="77777777" w:rsidR="00BD6423" w:rsidRDefault="00BD6423" w:rsidP="002D0094">
            <w:pPr>
              <w:pStyle w:val="TAL"/>
              <w:rPr>
                <w:rFonts w:cs="Arial"/>
                <w:lang w:eastAsia="ja-JP"/>
              </w:rPr>
            </w:pPr>
            <w:r w:rsidRPr="00225D15">
              <w:rPr>
                <w:lang w:eastAsia="ja-JP"/>
              </w:rPr>
              <w:t>NG-RAN CGI</w:t>
            </w:r>
          </w:p>
          <w:p w14:paraId="4E49ED70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AEA5" w14:textId="77777777" w:rsidR="00BD6423" w:rsidRPr="00A356DF" w:rsidRDefault="00BD6423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A843" w14:textId="77777777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6150" w14:textId="77777777" w:rsidR="00BD6423" w:rsidRPr="00A356DF" w:rsidRDefault="00BD6423" w:rsidP="00BD642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6423" w:rsidRPr="00567372" w14:paraId="5CA12742" w14:textId="5E22AEEE" w:rsidTr="00BD6423">
        <w:trPr>
          <w:ins w:id="159" w:author="Ericsson User" w:date="2022-04-13T11:1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8B8" w14:textId="5A66D15F" w:rsidR="00BD6423" w:rsidRPr="009D1FE9" w:rsidRDefault="009076F9" w:rsidP="00BD6423">
            <w:pPr>
              <w:pStyle w:val="TAL"/>
              <w:rPr>
                <w:ins w:id="160" w:author="Ericsson User" w:date="2022-04-13T11:10:00Z"/>
                <w:lang w:eastAsia="ja-JP"/>
              </w:rPr>
            </w:pPr>
            <w:ins w:id="161" w:author="Ericsson User" w:date="2022-04-13T13:37:00Z">
              <w:r>
                <w:rPr>
                  <w:lang w:eastAsia="ja-JP"/>
                </w:rPr>
                <w:t>Intersystem Resource Status Failure</w:t>
              </w:r>
              <w:r w:rsidR="00365C02">
                <w:rPr>
                  <w:lang w:eastAsia="ja-JP"/>
                </w:rPr>
                <w:t xml:space="preserve"> </w:t>
              </w:r>
            </w:ins>
            <w:ins w:id="162" w:author="Ericsson User" w:date="2022-04-13T13:43:00Z">
              <w:r w:rsidR="007D4748">
                <w:rPr>
                  <w:lang w:eastAsia="ja-JP"/>
                </w:rPr>
                <w:t>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2121" w14:textId="61A8CAD2" w:rsidR="00BD6423" w:rsidRPr="009D1FE9" w:rsidRDefault="00BD6423" w:rsidP="00BD6423">
            <w:pPr>
              <w:pStyle w:val="TAL"/>
              <w:rPr>
                <w:ins w:id="163" w:author="Ericsson User" w:date="2022-04-13T11:10:00Z"/>
                <w:lang w:eastAsia="ja-JP"/>
              </w:rPr>
            </w:pPr>
            <w:ins w:id="164" w:author="Ericsson User" w:date="2022-04-13T11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B100" w14:textId="77777777" w:rsidR="00BD6423" w:rsidRPr="00032767" w:rsidRDefault="00BD6423" w:rsidP="00BD6423">
            <w:pPr>
              <w:pStyle w:val="TAL"/>
              <w:rPr>
                <w:ins w:id="165" w:author="Ericsson User" w:date="2022-04-13T11:10:00Z"/>
                <w:i/>
                <w:lang w:eastAsia="ja-JP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27D1" w14:textId="7D890386" w:rsidR="00BD6423" w:rsidRPr="00225D15" w:rsidRDefault="00295DD4" w:rsidP="00BD6423">
            <w:pPr>
              <w:pStyle w:val="TAL"/>
              <w:rPr>
                <w:ins w:id="166" w:author="Ericsson User" w:date="2022-04-13T11:10:00Z"/>
                <w:lang w:eastAsia="ja-JP"/>
              </w:rPr>
            </w:pPr>
            <w:ins w:id="167" w:author="Ericsson User" w:date="2022-04-13T14:48:00Z">
              <w:r w:rsidRPr="00295DD4">
                <w:rPr>
                  <w:rFonts w:eastAsia="SimSun"/>
                  <w:lang w:eastAsia="zh-CN"/>
                </w:rPr>
                <w:t>ENUMERATED (</w:t>
              </w:r>
              <w:r w:rsidR="00715266">
                <w:rPr>
                  <w:rFonts w:eastAsia="SimSun"/>
                  <w:lang w:eastAsia="zh-CN"/>
                </w:rPr>
                <w:t>true</w:t>
              </w:r>
              <w:r w:rsidRPr="00295DD4">
                <w:rPr>
                  <w:rFonts w:eastAsia="SimSun"/>
                  <w:lang w:eastAsia="zh-CN"/>
                </w:rPr>
                <w:t>, …)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3618" w14:textId="2F029438" w:rsidR="00BD6423" w:rsidRPr="00A356DF" w:rsidRDefault="00BD6423" w:rsidP="00BD6423">
            <w:pPr>
              <w:pStyle w:val="TAL"/>
              <w:rPr>
                <w:ins w:id="168" w:author="Ericsson User" w:date="2022-04-13T11:10:00Z"/>
                <w:lang w:eastAsia="ja-JP"/>
              </w:rPr>
            </w:pPr>
            <w:ins w:id="169" w:author="Ericsson User" w:date="2022-04-13T11:11:00Z">
              <w:r>
                <w:rPr>
                  <w:lang w:eastAsia="ja-JP"/>
                </w:rPr>
                <w:t>This IE is present if inter-system load reporting cannot be initiated for any cell.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EBF6" w14:textId="210C8AB8" w:rsidR="00BD6423" w:rsidRDefault="00BD6423" w:rsidP="00BD6423">
            <w:pPr>
              <w:pStyle w:val="TAL"/>
              <w:jc w:val="center"/>
              <w:rPr>
                <w:ins w:id="170" w:author="Ericsson User" w:date="2022-04-13T11:11:00Z"/>
                <w:lang w:eastAsia="ja-JP"/>
              </w:rPr>
            </w:pPr>
            <w:ins w:id="171" w:author="Ericsson User" w:date="2022-04-13T11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98B" w14:textId="09CE1D11" w:rsidR="00BD6423" w:rsidRDefault="00BD6423" w:rsidP="00BD6423">
            <w:pPr>
              <w:pStyle w:val="TAL"/>
              <w:jc w:val="center"/>
              <w:rPr>
                <w:ins w:id="172" w:author="Ericsson User" w:date="2022-04-13T11:11:00Z"/>
                <w:lang w:eastAsia="ja-JP"/>
              </w:rPr>
            </w:pPr>
            <w:ins w:id="173" w:author="Ericsson User" w:date="2022-04-13T11:1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F1A4FAC" w14:textId="77777777" w:rsidR="00A757CB" w:rsidRDefault="00A757CB" w:rsidP="00A757CB"/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192"/>
      </w:tblGrid>
      <w:tr w:rsidR="00A757CB" w:rsidRPr="008711EA" w14:paraId="2BFBC114" w14:textId="77777777" w:rsidTr="002D0094">
        <w:tc>
          <w:tcPr>
            <w:tcW w:w="3686" w:type="dxa"/>
          </w:tcPr>
          <w:p w14:paraId="5F6F7A5C" w14:textId="77777777" w:rsidR="00A757CB" w:rsidRPr="008711EA" w:rsidRDefault="00A757CB" w:rsidP="002D0094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2B60572" w14:textId="77777777" w:rsidR="00A757CB" w:rsidRPr="008711EA" w:rsidRDefault="00A757CB" w:rsidP="002D0094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A757CB" w:rsidRPr="006C410F" w14:paraId="0625371B" w14:textId="77777777" w:rsidTr="002D0094">
        <w:tc>
          <w:tcPr>
            <w:tcW w:w="3686" w:type="dxa"/>
          </w:tcPr>
          <w:p w14:paraId="742AEDDC" w14:textId="77777777" w:rsidR="00A757CB" w:rsidRPr="000344B9" w:rsidRDefault="00A757CB" w:rsidP="002D0094">
            <w:pPr>
              <w:pStyle w:val="TAL"/>
            </w:pPr>
            <w:proofErr w:type="spellStart"/>
            <w:r w:rsidRPr="000344B9">
              <w:t>maxnoofReportedCells</w:t>
            </w:r>
            <w:proofErr w:type="spellEnd"/>
          </w:p>
        </w:tc>
        <w:tc>
          <w:tcPr>
            <w:tcW w:w="6192" w:type="dxa"/>
          </w:tcPr>
          <w:p w14:paraId="2DF409B5" w14:textId="77777777" w:rsidR="00A757CB" w:rsidRPr="000344B9" w:rsidRDefault="00A757CB" w:rsidP="002D0094">
            <w:pPr>
              <w:pStyle w:val="TAL"/>
            </w:pPr>
            <w:r w:rsidRPr="006C410F">
              <w:rPr>
                <w:rFonts w:eastAsia="Malgun Gothic"/>
              </w:rPr>
              <w:t xml:space="preserve">Maximum no. of cells </w:t>
            </w:r>
            <w:r w:rsidRPr="000344B9">
              <w:t>that can be reported</w:t>
            </w:r>
            <w:r w:rsidRPr="006C410F">
              <w:rPr>
                <w:rFonts w:eastAsia="Malgun Gothic"/>
              </w:rPr>
              <w:t>. Value is 256.</w:t>
            </w:r>
          </w:p>
        </w:tc>
      </w:tr>
    </w:tbl>
    <w:p w14:paraId="487F9684" w14:textId="79202B81" w:rsidR="00E35C51" w:rsidRDefault="00E35C51" w:rsidP="000B0280">
      <w:pPr>
        <w:rPr>
          <w:rFonts w:eastAsia="SimSun"/>
          <w:lang w:val="en-US" w:eastAsia="zh-CN"/>
        </w:rPr>
      </w:pPr>
    </w:p>
    <w:p w14:paraId="1D336A2D" w14:textId="77777777" w:rsidR="00D8104B" w:rsidRDefault="00D8104B" w:rsidP="000B0280">
      <w:pPr>
        <w:rPr>
          <w:rFonts w:eastAsia="SimSun"/>
          <w:lang w:val="en-US" w:eastAsia="zh-CN"/>
        </w:rPr>
      </w:pPr>
    </w:p>
    <w:p w14:paraId="2C2436A1" w14:textId="159F13C7" w:rsidR="001139DB" w:rsidRDefault="001139DB" w:rsidP="001139DB">
      <w:pPr>
        <w:rPr>
          <w:noProof/>
        </w:rPr>
      </w:pPr>
      <w:r>
        <w:rPr>
          <w:noProof/>
        </w:rPr>
        <w:t xml:space="preserve">-----------------------------------------------  Start of </w:t>
      </w:r>
      <w:r w:rsidR="00573C18">
        <w:rPr>
          <w:noProof/>
        </w:rPr>
        <w:t xml:space="preserve">NGAP </w:t>
      </w:r>
      <w:r>
        <w:rPr>
          <w:noProof/>
        </w:rPr>
        <w:t>ASN.1 Changes ---------------------------------------------------------</w:t>
      </w:r>
    </w:p>
    <w:p w14:paraId="73470390" w14:textId="0C294461" w:rsidR="00FE0111" w:rsidRPr="00975296" w:rsidRDefault="00975296" w:rsidP="001139DB">
      <w:pPr>
        <w:rPr>
          <w:rFonts w:ascii="Courier New" w:hAnsi="Courier New" w:cs="Courier New"/>
          <w:noProof/>
          <w:sz w:val="16"/>
          <w:szCs w:val="16"/>
        </w:rPr>
      </w:pPr>
      <w:r w:rsidRPr="00975296">
        <w:rPr>
          <w:rFonts w:ascii="Courier New" w:hAnsi="Courier New" w:cs="Courier New"/>
          <w:noProof/>
          <w:sz w:val="16"/>
          <w:szCs w:val="16"/>
        </w:rPr>
        <w:t>-- 9.4.5</w:t>
      </w:r>
      <w:r w:rsidRPr="00975296">
        <w:rPr>
          <w:rFonts w:ascii="Courier New" w:hAnsi="Courier New" w:cs="Courier New"/>
          <w:noProof/>
          <w:sz w:val="16"/>
          <w:szCs w:val="16"/>
        </w:rPr>
        <w:tab/>
        <w:t>Information Element Definitions</w:t>
      </w:r>
    </w:p>
    <w:p w14:paraId="3F41A622" w14:textId="64EAF264" w:rsidR="00975296" w:rsidRDefault="00975296" w:rsidP="001139DB">
      <w:pPr>
        <w:rPr>
          <w:rFonts w:ascii="Courier New" w:hAnsi="Courier New" w:cs="Courier New"/>
          <w:noProof/>
          <w:sz w:val="16"/>
          <w:szCs w:val="16"/>
        </w:rPr>
      </w:pPr>
      <w:r w:rsidRPr="00975296">
        <w:rPr>
          <w:rFonts w:ascii="Courier New" w:hAnsi="Courier New" w:cs="Courier New"/>
          <w:i/>
          <w:iCs/>
          <w:noProof/>
          <w:sz w:val="16"/>
          <w:szCs w:val="16"/>
        </w:rPr>
        <w:t>(unchanged text skipped)</w:t>
      </w:r>
    </w:p>
    <w:p w14:paraId="41D34722" w14:textId="77777777" w:rsidR="00975296" w:rsidRDefault="00975296" w:rsidP="001139DB">
      <w:pPr>
        <w:rPr>
          <w:rFonts w:ascii="Courier New" w:hAnsi="Courier New" w:cs="Courier New"/>
          <w:noProof/>
          <w:sz w:val="16"/>
          <w:szCs w:val="16"/>
        </w:rPr>
      </w:pPr>
    </w:p>
    <w:p w14:paraId="5C876128" w14:textId="77777777" w:rsidR="009865FC" w:rsidRPr="009865FC" w:rsidRDefault="009865FC" w:rsidP="009865FC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865FC">
        <w:rPr>
          <w:rFonts w:ascii="Courier New" w:hAnsi="Courier New" w:cs="Courier New"/>
          <w:noProof/>
          <w:sz w:val="16"/>
          <w:szCs w:val="16"/>
        </w:rPr>
        <w:tab/>
        <w:t>id-ULForwarding,</w:t>
      </w:r>
    </w:p>
    <w:p w14:paraId="50A71C43" w14:textId="77777777" w:rsidR="009865FC" w:rsidRPr="009865FC" w:rsidRDefault="009865FC" w:rsidP="009865FC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865FC">
        <w:rPr>
          <w:rFonts w:ascii="Courier New" w:hAnsi="Courier New" w:cs="Courier New"/>
          <w:noProof/>
          <w:sz w:val="16"/>
          <w:szCs w:val="16"/>
        </w:rPr>
        <w:tab/>
        <w:t>id-ULForwardingUP-TNLInformation,</w:t>
      </w:r>
    </w:p>
    <w:p w14:paraId="35F42349" w14:textId="77777777" w:rsidR="009865FC" w:rsidRPr="009865FC" w:rsidRDefault="009865FC" w:rsidP="009865FC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865FC">
        <w:rPr>
          <w:rFonts w:ascii="Courier New" w:hAnsi="Courier New" w:cs="Courier New"/>
          <w:noProof/>
          <w:sz w:val="16"/>
          <w:szCs w:val="16"/>
        </w:rPr>
        <w:tab/>
        <w:t>id-UsedRSNInformation,</w:t>
      </w:r>
    </w:p>
    <w:p w14:paraId="71FA8567" w14:textId="77777777" w:rsidR="009865FC" w:rsidRPr="009865FC" w:rsidRDefault="009865FC" w:rsidP="009865FC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865FC">
        <w:rPr>
          <w:rFonts w:ascii="Courier New" w:hAnsi="Courier New" w:cs="Courier New"/>
          <w:noProof/>
          <w:sz w:val="16"/>
          <w:szCs w:val="16"/>
        </w:rPr>
        <w:tab/>
        <w:t>id-UserLocationInformationTNGF,</w:t>
      </w:r>
    </w:p>
    <w:p w14:paraId="32DCB11C" w14:textId="77777777" w:rsidR="009865FC" w:rsidRPr="009865FC" w:rsidRDefault="009865FC" w:rsidP="009865FC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865FC">
        <w:rPr>
          <w:rFonts w:ascii="Courier New" w:hAnsi="Courier New" w:cs="Courier New"/>
          <w:noProof/>
          <w:sz w:val="16"/>
          <w:szCs w:val="16"/>
        </w:rPr>
        <w:tab/>
        <w:t>id-UserLocationInformationTWIF,</w:t>
      </w:r>
    </w:p>
    <w:p w14:paraId="57836034" w14:textId="77777777" w:rsidR="009865FC" w:rsidRDefault="009865FC" w:rsidP="009865FC">
      <w:pPr>
        <w:spacing w:after="0"/>
        <w:rPr>
          <w:ins w:id="174" w:author="Ericsson User" w:date="2022-04-13T13:49:00Z"/>
          <w:rFonts w:ascii="Courier New" w:hAnsi="Courier New" w:cs="Courier New"/>
          <w:noProof/>
          <w:sz w:val="16"/>
          <w:szCs w:val="16"/>
        </w:rPr>
      </w:pPr>
      <w:r w:rsidRPr="009865FC">
        <w:rPr>
          <w:rFonts w:ascii="Courier New" w:hAnsi="Courier New" w:cs="Courier New"/>
          <w:noProof/>
          <w:sz w:val="16"/>
          <w:szCs w:val="16"/>
        </w:rPr>
        <w:tab/>
        <w:t>id-UserLocationInformationW-AGF,</w:t>
      </w:r>
    </w:p>
    <w:p w14:paraId="227CB46F" w14:textId="514F2221" w:rsidR="009865FC" w:rsidRDefault="009865FC" w:rsidP="009865FC">
      <w:pPr>
        <w:spacing w:after="0"/>
        <w:rPr>
          <w:ins w:id="175" w:author="Ericsson User" w:date="2022-04-13T15:01:00Z"/>
          <w:rFonts w:ascii="Courier New" w:hAnsi="Courier New" w:cs="Courier New"/>
          <w:noProof/>
          <w:sz w:val="16"/>
          <w:szCs w:val="16"/>
        </w:rPr>
      </w:pPr>
      <w:ins w:id="176" w:author="Ericsson User" w:date="2022-04-13T13:49:00Z">
        <w:r>
          <w:rPr>
            <w:rFonts w:ascii="Courier New" w:hAnsi="Courier New" w:cs="Courier New"/>
            <w:noProof/>
            <w:sz w:val="16"/>
            <w:szCs w:val="16"/>
          </w:rPr>
          <w:tab/>
        </w:r>
      </w:ins>
      <w:ins w:id="177" w:author="Ericsson User" w:date="2022-04-13T13:50:00Z">
        <w:r w:rsidR="00AC3B84" w:rsidRPr="00AC3B84">
          <w:rPr>
            <w:rFonts w:ascii="Courier New" w:hAnsi="Courier New" w:cs="Courier New"/>
            <w:noProof/>
            <w:sz w:val="16"/>
            <w:szCs w:val="16"/>
          </w:rPr>
          <w:t>id-IntersystemResourceStatusFailureIndication</w:t>
        </w:r>
        <w:r w:rsidR="00AC3B84">
          <w:rPr>
            <w:rFonts w:ascii="Courier New" w:hAnsi="Courier New" w:cs="Courier New"/>
            <w:noProof/>
            <w:sz w:val="16"/>
            <w:szCs w:val="16"/>
          </w:rPr>
          <w:t>,</w:t>
        </w:r>
      </w:ins>
    </w:p>
    <w:p w14:paraId="4B25B87C" w14:textId="6140E57F" w:rsidR="000E278C" w:rsidRPr="009865FC" w:rsidRDefault="000E278C" w:rsidP="009865FC">
      <w:pPr>
        <w:spacing w:after="0"/>
        <w:rPr>
          <w:rFonts w:ascii="Courier New" w:hAnsi="Courier New" w:cs="Courier New"/>
          <w:noProof/>
          <w:sz w:val="16"/>
          <w:szCs w:val="16"/>
        </w:rPr>
      </w:pPr>
      <w:ins w:id="178" w:author="Ericsson User" w:date="2022-04-13T15:01:00Z">
        <w:r>
          <w:rPr>
            <w:rFonts w:ascii="Courier New" w:hAnsi="Courier New" w:cs="Courier New"/>
            <w:noProof/>
            <w:sz w:val="16"/>
            <w:szCs w:val="16"/>
          </w:rPr>
          <w:tab/>
        </w:r>
        <w:r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</w:ins>
      <w:proofErr w:type="spellStart"/>
      <w:ins w:id="179" w:author="Ericsson User" w:date="2022-04-13T15:03:00Z">
        <w:r w:rsidR="00C87B70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Intersystem</w:t>
        </w:r>
      </w:ins>
      <w:ins w:id="180" w:author="Ericsson User" w:date="2022-04-13T15:01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RegistrationRequest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660E8D58" w14:textId="77777777" w:rsidR="009865FC" w:rsidRPr="009865FC" w:rsidRDefault="009865FC" w:rsidP="009865FC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865FC">
        <w:rPr>
          <w:rFonts w:ascii="Courier New" w:hAnsi="Courier New" w:cs="Courier New"/>
          <w:noProof/>
          <w:sz w:val="16"/>
          <w:szCs w:val="16"/>
        </w:rPr>
        <w:tab/>
        <w:t>maxnoofAllowedAreas,</w:t>
      </w:r>
    </w:p>
    <w:p w14:paraId="57515CBB" w14:textId="77777777" w:rsidR="009865FC" w:rsidRPr="009865FC" w:rsidRDefault="009865FC" w:rsidP="009865FC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865FC">
        <w:rPr>
          <w:rFonts w:ascii="Courier New" w:hAnsi="Courier New" w:cs="Courier New"/>
          <w:noProof/>
          <w:sz w:val="16"/>
          <w:szCs w:val="16"/>
        </w:rPr>
        <w:tab/>
        <w:t>maxnoofAllowedCAGsperPLMN,</w:t>
      </w:r>
    </w:p>
    <w:p w14:paraId="675F641F" w14:textId="77777777" w:rsidR="009865FC" w:rsidRPr="009865FC" w:rsidRDefault="009865FC" w:rsidP="009865FC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865FC">
        <w:rPr>
          <w:rFonts w:ascii="Courier New" w:hAnsi="Courier New" w:cs="Courier New"/>
          <w:noProof/>
          <w:sz w:val="16"/>
          <w:szCs w:val="16"/>
        </w:rPr>
        <w:tab/>
        <w:t>maxnoofAllowedS-NSSAIs,</w:t>
      </w:r>
    </w:p>
    <w:p w14:paraId="7523F486" w14:textId="5190F292" w:rsidR="009865FC" w:rsidRPr="00975296" w:rsidRDefault="009865FC" w:rsidP="009865FC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865FC">
        <w:rPr>
          <w:rFonts w:ascii="Courier New" w:hAnsi="Courier New" w:cs="Courier New"/>
          <w:noProof/>
          <w:sz w:val="16"/>
          <w:szCs w:val="16"/>
        </w:rPr>
        <w:tab/>
        <w:t>maxnoofBluetoothName,</w:t>
      </w:r>
    </w:p>
    <w:p w14:paraId="3359E256" w14:textId="77777777" w:rsidR="00403F0A" w:rsidRDefault="00403F0A" w:rsidP="001139DB">
      <w:pPr>
        <w:rPr>
          <w:noProof/>
        </w:rPr>
      </w:pPr>
    </w:p>
    <w:p w14:paraId="0B0BFBE0" w14:textId="77777777" w:rsidR="00403F0A" w:rsidRDefault="00403F0A" w:rsidP="00403F0A">
      <w:pPr>
        <w:rPr>
          <w:noProof/>
        </w:rPr>
      </w:pPr>
      <w:r>
        <w:rPr>
          <w:noProof/>
        </w:rPr>
        <w:t>-----------------------------------------------  Next NGAP ASN.1 Change -----------------------------------------------------</w:t>
      </w:r>
    </w:p>
    <w:p w14:paraId="623646CA" w14:textId="77777777" w:rsidR="00913011" w:rsidRDefault="00913011" w:rsidP="00403F0A">
      <w:pPr>
        <w:rPr>
          <w:noProof/>
        </w:rPr>
      </w:pPr>
    </w:p>
    <w:p w14:paraId="6383D565" w14:textId="77777777" w:rsidR="00913011" w:rsidRPr="00913011" w:rsidRDefault="00913011" w:rsidP="00913011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13011">
        <w:rPr>
          <w:rFonts w:ascii="Courier New" w:hAnsi="Courier New" w:cs="Courier New"/>
          <w:noProof/>
          <w:sz w:val="16"/>
          <w:szCs w:val="16"/>
        </w:rPr>
        <w:t>IntersystemSONInformation ::= CHOICE {</w:t>
      </w:r>
    </w:p>
    <w:p w14:paraId="539E659F" w14:textId="77777777" w:rsidR="00913011" w:rsidRPr="00913011" w:rsidRDefault="00913011" w:rsidP="00913011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13011">
        <w:rPr>
          <w:rFonts w:ascii="Courier New" w:hAnsi="Courier New" w:cs="Courier New"/>
          <w:noProof/>
          <w:sz w:val="16"/>
          <w:szCs w:val="16"/>
        </w:rPr>
        <w:tab/>
        <w:t xml:space="preserve">intersystemSONInformationReport </w:t>
      </w:r>
      <w:r w:rsidRPr="00913011">
        <w:rPr>
          <w:rFonts w:ascii="Courier New" w:hAnsi="Courier New" w:cs="Courier New"/>
          <w:noProof/>
          <w:sz w:val="16"/>
          <w:szCs w:val="16"/>
        </w:rPr>
        <w:tab/>
        <w:t>IntersystemSONInformationReport,</w:t>
      </w:r>
    </w:p>
    <w:p w14:paraId="7EAD7992" w14:textId="77777777" w:rsidR="00913011" w:rsidRPr="00913011" w:rsidRDefault="00913011" w:rsidP="00913011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13011">
        <w:rPr>
          <w:rFonts w:ascii="Courier New" w:hAnsi="Courier New" w:cs="Courier New"/>
          <w:noProof/>
          <w:sz w:val="16"/>
          <w:szCs w:val="16"/>
        </w:rPr>
        <w:tab/>
        <w:t>choice-Extensions</w:t>
      </w:r>
      <w:r w:rsidRPr="00913011">
        <w:rPr>
          <w:rFonts w:ascii="Courier New" w:hAnsi="Courier New" w:cs="Courier New"/>
          <w:noProof/>
          <w:sz w:val="16"/>
          <w:szCs w:val="16"/>
        </w:rPr>
        <w:tab/>
      </w:r>
      <w:r w:rsidRPr="00913011">
        <w:rPr>
          <w:rFonts w:ascii="Courier New" w:hAnsi="Courier New" w:cs="Courier New"/>
          <w:noProof/>
          <w:sz w:val="16"/>
          <w:szCs w:val="16"/>
        </w:rPr>
        <w:tab/>
        <w:t>ProtocolIE-SingleContainer { { IntersystemSONInformation-ExtIEs} }</w:t>
      </w:r>
    </w:p>
    <w:p w14:paraId="601DDD0F" w14:textId="77777777" w:rsidR="00913011" w:rsidRPr="00913011" w:rsidRDefault="00913011" w:rsidP="00913011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13011">
        <w:rPr>
          <w:rFonts w:ascii="Courier New" w:hAnsi="Courier New" w:cs="Courier New"/>
          <w:noProof/>
          <w:sz w:val="16"/>
          <w:szCs w:val="16"/>
        </w:rPr>
        <w:t>}</w:t>
      </w:r>
    </w:p>
    <w:p w14:paraId="74B66E93" w14:textId="77777777" w:rsidR="00913011" w:rsidRPr="00913011" w:rsidRDefault="00913011" w:rsidP="00913011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15BCED59" w14:textId="77777777" w:rsidR="00913011" w:rsidRPr="00913011" w:rsidRDefault="00913011" w:rsidP="00913011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13011">
        <w:rPr>
          <w:rFonts w:ascii="Courier New" w:hAnsi="Courier New" w:cs="Courier New"/>
          <w:noProof/>
          <w:sz w:val="16"/>
          <w:szCs w:val="16"/>
        </w:rPr>
        <w:t>IntersystemSONInformation-ExtIEs NGAP-PROTOCOL-IES ::= {</w:t>
      </w:r>
    </w:p>
    <w:p w14:paraId="0BEA3133" w14:textId="1E02C07E" w:rsidR="00913011" w:rsidRPr="00913011" w:rsidRDefault="00913011" w:rsidP="00913011">
      <w:pPr>
        <w:spacing w:after="0"/>
        <w:ind w:left="568" w:hanging="283"/>
        <w:rPr>
          <w:rFonts w:ascii="Courier New" w:hAnsi="Courier New" w:cs="Courier New"/>
          <w:noProof/>
          <w:sz w:val="16"/>
          <w:szCs w:val="16"/>
        </w:rPr>
      </w:pPr>
      <w:r w:rsidRPr="00913011">
        <w:rPr>
          <w:rFonts w:ascii="Courier New" w:hAnsi="Courier New" w:cs="Courier New"/>
          <w:noProof/>
          <w:sz w:val="16"/>
          <w:szCs w:val="16"/>
        </w:rPr>
        <w:t>{ ID id-IntersystemSONInformationRequest</w:t>
      </w:r>
      <w:r w:rsidRPr="00913011">
        <w:rPr>
          <w:rFonts w:ascii="Courier New" w:hAnsi="Courier New" w:cs="Courier New"/>
          <w:noProof/>
          <w:sz w:val="16"/>
          <w:szCs w:val="16"/>
        </w:rPr>
        <w:tab/>
      </w:r>
      <w:r w:rsidRPr="00913011">
        <w:rPr>
          <w:rFonts w:ascii="Courier New" w:hAnsi="Courier New" w:cs="Courier New"/>
          <w:noProof/>
          <w:sz w:val="16"/>
          <w:szCs w:val="16"/>
        </w:rPr>
        <w:tab/>
        <w:t>CRITICALITY ignore</w:t>
      </w:r>
      <w:r w:rsidRPr="00913011">
        <w:rPr>
          <w:rFonts w:ascii="Courier New" w:hAnsi="Courier New" w:cs="Courier New"/>
          <w:noProof/>
          <w:sz w:val="16"/>
          <w:szCs w:val="16"/>
        </w:rPr>
        <w:tab/>
        <w:t>TYPE</w:t>
      </w:r>
      <w:r>
        <w:rPr>
          <w:noProof/>
        </w:rPr>
        <w:t xml:space="preserve"> </w:t>
      </w:r>
      <w:r w:rsidRPr="00913011">
        <w:rPr>
          <w:rFonts w:ascii="Courier New" w:hAnsi="Courier New" w:cs="Courier New"/>
          <w:noProof/>
          <w:sz w:val="16"/>
          <w:szCs w:val="16"/>
        </w:rPr>
        <w:t>IntersystemSONInformationRequest</w:t>
      </w:r>
      <w:r w:rsidRPr="00913011">
        <w:rPr>
          <w:rFonts w:ascii="Courier New" w:hAnsi="Courier New" w:cs="Courier New"/>
          <w:noProof/>
          <w:sz w:val="16"/>
          <w:szCs w:val="16"/>
        </w:rPr>
        <w:tab/>
      </w:r>
      <w:r w:rsidRPr="00913011">
        <w:rPr>
          <w:rFonts w:ascii="Courier New" w:hAnsi="Courier New" w:cs="Courier New"/>
          <w:noProof/>
          <w:sz w:val="16"/>
          <w:szCs w:val="16"/>
        </w:rPr>
        <w:tab/>
      </w:r>
      <w:r w:rsidRPr="00913011">
        <w:rPr>
          <w:rFonts w:ascii="Courier New" w:hAnsi="Courier New" w:cs="Courier New"/>
          <w:noProof/>
          <w:sz w:val="16"/>
          <w:szCs w:val="16"/>
        </w:rPr>
        <w:tab/>
        <w:t>PRESENCE mandatory }|</w:t>
      </w:r>
    </w:p>
    <w:p w14:paraId="326E180B" w14:textId="706B35C3" w:rsidR="00913011" w:rsidRPr="00913011" w:rsidRDefault="00913011" w:rsidP="00913011">
      <w:pPr>
        <w:spacing w:after="0"/>
        <w:ind w:left="568" w:hanging="283"/>
        <w:rPr>
          <w:rFonts w:ascii="Courier New" w:hAnsi="Courier New" w:cs="Courier New"/>
          <w:noProof/>
          <w:sz w:val="16"/>
          <w:szCs w:val="16"/>
        </w:rPr>
      </w:pPr>
      <w:r w:rsidRPr="00913011">
        <w:rPr>
          <w:rFonts w:ascii="Courier New" w:hAnsi="Courier New" w:cs="Courier New"/>
          <w:noProof/>
          <w:sz w:val="16"/>
          <w:szCs w:val="16"/>
        </w:rPr>
        <w:t>{ ID id-IntersystemSONInformationResponse</w:t>
      </w:r>
      <w:r w:rsidRPr="00913011">
        <w:rPr>
          <w:rFonts w:ascii="Courier New" w:hAnsi="Courier New" w:cs="Courier New"/>
          <w:noProof/>
          <w:sz w:val="16"/>
          <w:szCs w:val="16"/>
        </w:rPr>
        <w:tab/>
      </w:r>
      <w:r w:rsidRPr="00913011">
        <w:rPr>
          <w:rFonts w:ascii="Courier New" w:hAnsi="Courier New" w:cs="Courier New"/>
          <w:noProof/>
          <w:sz w:val="16"/>
          <w:szCs w:val="16"/>
        </w:rPr>
        <w:tab/>
        <w:t>CRITICALITY ignore</w:t>
      </w:r>
      <w:r w:rsidRPr="00913011">
        <w:rPr>
          <w:rFonts w:ascii="Courier New" w:hAnsi="Courier New" w:cs="Courier New"/>
          <w:noProof/>
          <w:sz w:val="16"/>
          <w:szCs w:val="16"/>
        </w:rPr>
        <w:tab/>
        <w:t>TYPE IntersystemSONInformationResponse</w:t>
      </w:r>
      <w:r w:rsidRPr="00913011">
        <w:rPr>
          <w:rFonts w:ascii="Courier New" w:hAnsi="Courier New" w:cs="Courier New"/>
          <w:noProof/>
          <w:sz w:val="16"/>
          <w:szCs w:val="16"/>
        </w:rPr>
        <w:tab/>
      </w:r>
      <w:r w:rsidRPr="00913011">
        <w:rPr>
          <w:rFonts w:ascii="Courier New" w:hAnsi="Courier New" w:cs="Courier New"/>
          <w:noProof/>
          <w:sz w:val="16"/>
          <w:szCs w:val="16"/>
        </w:rPr>
        <w:tab/>
        <w:t>PRESENCE mandatory },</w:t>
      </w:r>
    </w:p>
    <w:p w14:paraId="449D1F69" w14:textId="77777777" w:rsidR="00913011" w:rsidRPr="00913011" w:rsidRDefault="00913011" w:rsidP="00913011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13011">
        <w:rPr>
          <w:rFonts w:ascii="Courier New" w:hAnsi="Courier New" w:cs="Courier New"/>
          <w:noProof/>
          <w:sz w:val="16"/>
          <w:szCs w:val="16"/>
        </w:rPr>
        <w:tab/>
        <w:t>...</w:t>
      </w:r>
    </w:p>
    <w:p w14:paraId="4AAFBDD7" w14:textId="5ACAC893" w:rsidR="00913011" w:rsidRDefault="00913011" w:rsidP="00913011">
      <w:pPr>
        <w:spacing w:after="0"/>
        <w:rPr>
          <w:rFonts w:ascii="Courier New" w:hAnsi="Courier New" w:cs="Courier New"/>
          <w:noProof/>
          <w:sz w:val="16"/>
          <w:szCs w:val="16"/>
        </w:rPr>
      </w:pPr>
      <w:r w:rsidRPr="00913011">
        <w:rPr>
          <w:rFonts w:ascii="Courier New" w:hAnsi="Courier New" w:cs="Courier New"/>
          <w:noProof/>
          <w:sz w:val="16"/>
          <w:szCs w:val="16"/>
        </w:rPr>
        <w:t>}</w:t>
      </w:r>
    </w:p>
    <w:p w14:paraId="731CCB60" w14:textId="77777777" w:rsidR="00913011" w:rsidRDefault="00913011" w:rsidP="00913011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1A664B16" w14:textId="77777777" w:rsidR="00913011" w:rsidRPr="00913011" w:rsidRDefault="00913011" w:rsidP="00913011">
      <w:pPr>
        <w:spacing w:after="0"/>
        <w:rPr>
          <w:rFonts w:ascii="Courier New" w:hAnsi="Courier New" w:cs="Courier New"/>
          <w:noProof/>
          <w:sz w:val="16"/>
          <w:szCs w:val="16"/>
        </w:rPr>
      </w:pPr>
    </w:p>
    <w:p w14:paraId="7F081AEB" w14:textId="77777777" w:rsidR="00573C18" w:rsidRPr="00573C18" w:rsidRDefault="00573C18" w:rsidP="00573C18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lastRenderedPageBreak/>
        <w:t>-- --------------------------------------------------------------------</w:t>
      </w:r>
    </w:p>
    <w:p w14:paraId="74FDABAB" w14:textId="77777777" w:rsidR="00573C18" w:rsidRPr="00573C18" w:rsidRDefault="00573C18" w:rsidP="00573C18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-- INTER SYSTEM SON INFORMATION REQUEST</w:t>
      </w:r>
    </w:p>
    <w:p w14:paraId="42AFBA87" w14:textId="77777777" w:rsidR="00573C18" w:rsidRPr="00573C18" w:rsidRDefault="00573C18" w:rsidP="00573C18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-- --------------------------------------------------------------------</w:t>
      </w:r>
    </w:p>
    <w:p w14:paraId="3E6772E9" w14:textId="77777777" w:rsidR="00573C18" w:rsidRPr="00573C18" w:rsidRDefault="00573C18" w:rsidP="00573C1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proofErr w:type="spellStart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IntersystemSONInformationRequest</w:t>
      </w:r>
      <w:proofErr w:type="spellEnd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::= CHOICE {</w:t>
      </w:r>
    </w:p>
    <w:p w14:paraId="21B02D23" w14:textId="77777777" w:rsidR="00573C18" w:rsidRPr="00573C18" w:rsidRDefault="00573C18" w:rsidP="00573C1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nGRAN-CellActivationRequest</w:t>
      </w:r>
      <w:proofErr w:type="spellEnd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NGRAN-</w:t>
      </w:r>
      <w:proofErr w:type="spellStart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CellActivationRequest</w:t>
      </w:r>
      <w:proofErr w:type="spellEnd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,</w:t>
      </w:r>
    </w:p>
    <w:p w14:paraId="7EC05F0B" w14:textId="215FDA70" w:rsidR="00573C18" w:rsidRPr="00573C18" w:rsidRDefault="00573C18" w:rsidP="00573C1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intersystemResourceStatus</w:t>
      </w:r>
      <w:ins w:id="181" w:author="Ericsson User" w:date="2022-04-13T10:10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Req</w:t>
        </w:r>
      </w:ins>
      <w:ins w:id="182" w:author="Ericsson User" w:date="2022-04-13T11:27:00Z">
        <w:r w:rsidR="00D8104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uest</w:t>
        </w:r>
      </w:ins>
      <w:proofErr w:type="spellEnd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IntersystemResourceStatusReq</w:t>
      </w:r>
      <w:proofErr w:type="spellEnd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,</w:t>
      </w:r>
    </w:p>
    <w:p w14:paraId="350B2634" w14:textId="77777777" w:rsidR="00573C18" w:rsidRPr="00573C18" w:rsidRDefault="00573C18" w:rsidP="00573C1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choice-Extensions</w:t>
      </w:r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ProtocolIE-SingleContainer</w:t>
      </w:r>
      <w:proofErr w:type="spellEnd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{ { </w:t>
      </w:r>
      <w:proofErr w:type="spellStart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IntersystemSONInformationRequest-ExtIEs</w:t>
      </w:r>
      <w:proofErr w:type="spellEnd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} }</w:t>
      </w:r>
    </w:p>
    <w:p w14:paraId="07C56073" w14:textId="77777777" w:rsidR="00573C18" w:rsidRPr="00573C18" w:rsidRDefault="00573C18" w:rsidP="00573C1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}</w:t>
      </w:r>
    </w:p>
    <w:p w14:paraId="3A11E129" w14:textId="77777777" w:rsidR="00573C18" w:rsidRPr="00573C18" w:rsidRDefault="00573C18" w:rsidP="00573C1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5AF7C360" w14:textId="77777777" w:rsidR="00573C18" w:rsidRPr="00573C18" w:rsidRDefault="00573C18" w:rsidP="00573C1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proofErr w:type="spellStart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IntersystemSONInformationRequest-ExtIEs</w:t>
      </w:r>
      <w:proofErr w:type="spellEnd"/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NGAP-PROTOCOL-IES ::= {</w:t>
      </w:r>
    </w:p>
    <w:p w14:paraId="6E0F1FC6" w14:textId="77777777" w:rsidR="00573C18" w:rsidRPr="00573C18" w:rsidRDefault="00573C18" w:rsidP="00573C1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...</w:t>
      </w:r>
    </w:p>
    <w:p w14:paraId="46CB75D8" w14:textId="5542F054" w:rsidR="00573C18" w:rsidRPr="00573C18" w:rsidRDefault="00573C18" w:rsidP="00573C1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573C18">
        <w:rPr>
          <w:rFonts w:ascii="Courier New" w:eastAsia="SimSun" w:hAnsi="Courier New" w:cs="Courier New"/>
          <w:sz w:val="16"/>
          <w:szCs w:val="16"/>
          <w:lang w:val="en-US" w:eastAsia="zh-CN"/>
        </w:rPr>
        <w:t>}</w:t>
      </w:r>
    </w:p>
    <w:p w14:paraId="6B0AEFF0" w14:textId="1223279E" w:rsidR="00EE269D" w:rsidRDefault="00EE269D" w:rsidP="001139DB">
      <w:pPr>
        <w:rPr>
          <w:rFonts w:eastAsia="SimSun"/>
          <w:lang w:val="en-US" w:eastAsia="zh-CN"/>
        </w:rPr>
      </w:pPr>
    </w:p>
    <w:p w14:paraId="69B3922A" w14:textId="2E81B16F" w:rsidR="00D51179" w:rsidRPr="00D51179" w:rsidRDefault="00D51179" w:rsidP="001139DB">
      <w:pPr>
        <w:rPr>
          <w:rFonts w:eastAsia="SimSun"/>
          <w:i/>
          <w:iCs/>
          <w:lang w:val="en-US" w:eastAsia="zh-CN"/>
        </w:rPr>
      </w:pPr>
      <w:r w:rsidRPr="00D51179">
        <w:rPr>
          <w:rFonts w:eastAsia="SimSun"/>
          <w:i/>
          <w:iCs/>
          <w:lang w:val="en-US" w:eastAsia="zh-CN"/>
        </w:rPr>
        <w:t>(unchanged text skipped)</w:t>
      </w:r>
    </w:p>
    <w:p w14:paraId="07EAFC63" w14:textId="77777777" w:rsidR="00D51179" w:rsidRPr="00D51179" w:rsidRDefault="00D51179" w:rsidP="00D51179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-- --------------------------------------------------------------------</w:t>
      </w:r>
    </w:p>
    <w:p w14:paraId="5CE11BE2" w14:textId="07217DE4" w:rsidR="00D51179" w:rsidRPr="00D51179" w:rsidRDefault="00D51179" w:rsidP="00D51179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-- Inter System Resource Status Req</w:t>
      </w:r>
    </w:p>
    <w:p w14:paraId="42F7969A" w14:textId="77777777" w:rsidR="00D51179" w:rsidRPr="00D51179" w:rsidRDefault="00D51179" w:rsidP="00D51179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-- --------------------------------------------------------------------</w:t>
      </w:r>
    </w:p>
    <w:p w14:paraId="623295CF" w14:textId="689FD1C3" w:rsidR="00D51179" w:rsidRPr="00D51179" w:rsidRDefault="00D51179" w:rsidP="00D51179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proofErr w:type="spellStart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IntersystemResourceStatusReq</w:t>
      </w:r>
      <w:proofErr w:type="spellEnd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::= SEQUENCE {</w:t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reportingSystem</w:t>
      </w:r>
      <w:proofErr w:type="spellEnd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ReportingSystem</w:t>
      </w:r>
      <w:proofErr w:type="spellEnd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,</w:t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reportCharacteristics</w:t>
      </w:r>
      <w:proofErr w:type="spellEnd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ReportCharacteristics</w:t>
      </w:r>
      <w:proofErr w:type="spellEnd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,</w:t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reportType</w:t>
      </w:r>
      <w:proofErr w:type="spellEnd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  </w:t>
      </w:r>
      <w:proofErr w:type="spellStart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ReportType</w:t>
      </w:r>
      <w:proofErr w:type="spellEnd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,</w:t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iE</w:t>
      </w:r>
      <w:proofErr w:type="spellEnd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-Extensions</w:t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ProtocolExtensionContainer</w:t>
      </w:r>
      <w:proofErr w:type="spellEnd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{{</w:t>
      </w:r>
      <w:proofErr w:type="spellStart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IntersystemResourceStatusReq-ExtIEs</w:t>
      </w:r>
      <w:proofErr w:type="spellEnd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}}</w:t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OPTIONAL,</w:t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...</w:t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}</w:t>
      </w:r>
    </w:p>
    <w:p w14:paraId="49AA1F95" w14:textId="77777777" w:rsidR="00D51179" w:rsidRPr="00D51179" w:rsidRDefault="00D51179" w:rsidP="00D51179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41F74B92" w14:textId="6E66DFA9" w:rsidR="00D51179" w:rsidRDefault="00D51179" w:rsidP="00D51179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proofErr w:type="spellStart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IntersystemResourceStatusReq-ExtIEs</w:t>
      </w:r>
      <w:proofErr w:type="spellEnd"/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NGAP-PROTOCOL-EXTENSION ::= {</w:t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...</w:t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D51179">
        <w:rPr>
          <w:rFonts w:ascii="Courier New" w:eastAsia="SimSun" w:hAnsi="Courier New" w:cs="Courier New"/>
          <w:sz w:val="16"/>
          <w:szCs w:val="16"/>
          <w:lang w:val="en-US" w:eastAsia="zh-CN"/>
        </w:rPr>
        <w:t>}</w:t>
      </w:r>
    </w:p>
    <w:p w14:paraId="3E1ECA6C" w14:textId="77777777" w:rsidR="003D7955" w:rsidRDefault="003D7955" w:rsidP="00D51179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7A3255BA" w14:textId="780FC411" w:rsidR="003D7955" w:rsidRDefault="003D7955" w:rsidP="00D51179">
      <w:pPr>
        <w:rPr>
          <w:noProof/>
        </w:rPr>
      </w:pPr>
      <w:r>
        <w:rPr>
          <w:noProof/>
        </w:rPr>
        <w:t>-----------------------------------------------  Next NGAP ASN.1 Change -----------------------------------------------------</w:t>
      </w:r>
    </w:p>
    <w:p w14:paraId="6C95C60A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proofErr w:type="spellStart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>PeriodicReportingIEs</w:t>
      </w:r>
      <w:proofErr w:type="spellEnd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::= SEQUENCE {</w:t>
      </w:r>
    </w:p>
    <w:p w14:paraId="48DB569B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>reportingPeriodicity</w:t>
      </w:r>
      <w:proofErr w:type="spellEnd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>ReportingPeriodicity</w:t>
      </w:r>
      <w:proofErr w:type="spellEnd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>,</w:t>
      </w:r>
    </w:p>
    <w:p w14:paraId="21966495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>iE</w:t>
      </w:r>
      <w:proofErr w:type="spellEnd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>-Extensions</w:t>
      </w: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>ProtocolExtensionContainer</w:t>
      </w:r>
      <w:proofErr w:type="spellEnd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{ {</w:t>
      </w:r>
      <w:proofErr w:type="spellStart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>PeriodicReportingIEs-ExtIEs</w:t>
      </w:r>
      <w:proofErr w:type="spellEnd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>} } OPTIONAL,</w:t>
      </w:r>
    </w:p>
    <w:p w14:paraId="219D6DAA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...</w:t>
      </w:r>
    </w:p>
    <w:p w14:paraId="2F84DBD0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>}</w:t>
      </w:r>
    </w:p>
    <w:p w14:paraId="16F1983A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4D699E7E" w14:textId="77777777" w:rsidR="001E15B8" w:rsidRDefault="001E15B8" w:rsidP="001E15B8">
      <w:pPr>
        <w:spacing w:after="0"/>
        <w:rPr>
          <w:ins w:id="183" w:author="Ericsson User" w:date="2022-04-13T15:26:00Z"/>
          <w:rFonts w:ascii="Courier New" w:eastAsia="SimSun" w:hAnsi="Courier New" w:cs="Courier New"/>
          <w:sz w:val="16"/>
          <w:szCs w:val="16"/>
          <w:lang w:val="en-US" w:eastAsia="zh-CN"/>
        </w:rPr>
      </w:pPr>
      <w:proofErr w:type="spellStart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>PeriodicReportingIEs-ExtIEs</w:t>
      </w:r>
      <w:proofErr w:type="spellEnd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NGAP-PROTOCOL-EXTENSION ::= {</w:t>
      </w:r>
    </w:p>
    <w:p w14:paraId="0782896A" w14:textId="514D16BC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ins w:id="184" w:author="Ericsson User" w:date="2022-04-13T15:26:00Z">
        <w:r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{ID id-</w:t>
        </w:r>
        <w:proofErr w:type="spellStart"/>
        <w:r w:rsidRPr="001E15B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IntersystemRegistrationRequest</w:t>
        </w:r>
        <w:proofErr w:type="spellEnd"/>
        <w:r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r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>CRITICALITY ignore</w:t>
        </w:r>
        <w:r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EXTENSION</w:t>
        </w:r>
        <w:r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</w:t>
        </w:r>
      </w:ins>
      <w:proofErr w:type="spellStart"/>
      <w:ins w:id="185" w:author="Ericsson User" w:date="2022-04-13T15:27:00Z">
        <w:r w:rsidRPr="001E15B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IntersystemRegistrationRequest</w:t>
        </w:r>
      </w:ins>
      <w:proofErr w:type="spellEnd"/>
      <w:ins w:id="186" w:author="Ericsson User" w:date="2022-04-13T15:26:00Z">
        <w:r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PRESENCE </w:t>
        </w:r>
      </w:ins>
      <w:ins w:id="187" w:author="Ericsson User" w:date="2022-04-13T15:27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mandatory</w:t>
        </w:r>
      </w:ins>
      <w:ins w:id="188" w:author="Ericsson User" w:date="2022-04-13T15:26:00Z">
        <w:r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},</w:t>
        </w:r>
      </w:ins>
    </w:p>
    <w:p w14:paraId="67F2352B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...</w:t>
      </w:r>
    </w:p>
    <w:p w14:paraId="51EE93F4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>}</w:t>
      </w:r>
    </w:p>
    <w:p w14:paraId="48AECF9B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755F5096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proofErr w:type="spellStart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>ReportingPeriodicity</w:t>
      </w:r>
      <w:proofErr w:type="spellEnd"/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::= ENUMERATED {</w:t>
      </w:r>
    </w:p>
    <w:p w14:paraId="64A37E2E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single,</w:t>
      </w:r>
    </w:p>
    <w:p w14:paraId="6F2C95EE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ms1000,</w:t>
      </w:r>
    </w:p>
    <w:p w14:paraId="1C80C8E5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ms2000,</w:t>
      </w:r>
    </w:p>
    <w:p w14:paraId="13A7AF5E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ms5000,</w:t>
      </w:r>
    </w:p>
    <w:p w14:paraId="22FF6924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ms10000,</w:t>
      </w:r>
    </w:p>
    <w:p w14:paraId="3B714233" w14:textId="77777777" w:rsidR="001E15B8" w:rsidRPr="001E15B8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...</w:t>
      </w:r>
    </w:p>
    <w:p w14:paraId="615C2978" w14:textId="03057A3E" w:rsidR="003D7955" w:rsidRDefault="001E15B8" w:rsidP="001E15B8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1E15B8">
        <w:rPr>
          <w:rFonts w:ascii="Courier New" w:eastAsia="SimSun" w:hAnsi="Courier New" w:cs="Courier New"/>
          <w:sz w:val="16"/>
          <w:szCs w:val="16"/>
          <w:lang w:val="en-US" w:eastAsia="zh-CN"/>
        </w:rPr>
        <w:t>}</w:t>
      </w:r>
    </w:p>
    <w:p w14:paraId="24BB52E6" w14:textId="77777777" w:rsidR="001E15B8" w:rsidRDefault="001E15B8" w:rsidP="00D51179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12C7665A" w14:textId="7C5B8863" w:rsidR="00F72136" w:rsidRDefault="001E15B8" w:rsidP="00D51179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proofErr w:type="spellStart"/>
      <w:ins w:id="189" w:author="Ericsson User" w:date="2022-04-13T15:2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Intersystem</w:t>
        </w:r>
      </w:ins>
      <w:ins w:id="190" w:author="Ericsson User" w:date="2022-04-13T15:00:00Z">
        <w:r w:rsidR="009C27B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RegistrationRequest</w:t>
        </w:r>
        <w:proofErr w:type="spellEnd"/>
        <w:r w:rsidR="009C27B2" w:rsidRPr="009C27B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</w:t>
        </w:r>
      </w:ins>
      <w:ins w:id="191" w:author="Ericsson User" w:date="2022-04-13T14:59:00Z">
        <w:r w:rsidR="009C27B2" w:rsidRPr="009C27B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::= ENUMERATED {</w:t>
        </w:r>
      </w:ins>
      <w:ins w:id="192" w:author="Ericsson User" w:date="2022-04-13T15:23:00Z">
        <w:r w:rsidR="00845B5A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start, </w:t>
        </w:r>
      </w:ins>
      <w:ins w:id="193" w:author="Ericsson User" w:date="2022-04-13T14:59:00Z">
        <w:r w:rsidR="009C27B2" w:rsidRPr="009C27B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stop, ... }</w:t>
        </w:r>
      </w:ins>
    </w:p>
    <w:p w14:paraId="79DC95DB" w14:textId="77777777" w:rsidR="009C27B2" w:rsidRPr="00D51179" w:rsidRDefault="009C27B2" w:rsidP="00D51179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240DAB9D" w14:textId="4CF4E367" w:rsidR="00573C18" w:rsidRDefault="00573C18" w:rsidP="00573C18">
      <w:pPr>
        <w:rPr>
          <w:noProof/>
        </w:rPr>
      </w:pPr>
      <w:r>
        <w:rPr>
          <w:noProof/>
        </w:rPr>
        <w:t>-----------------------------------------------  Next NGAP ASN.1 Change -----------------------------------------------------</w:t>
      </w:r>
    </w:p>
    <w:p w14:paraId="177F384C" w14:textId="77777777" w:rsidR="00EE269D" w:rsidRPr="004D47EE" w:rsidRDefault="00EE269D" w:rsidP="00EE269D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-- --------------------------------------------------------------------</w:t>
      </w:r>
    </w:p>
    <w:p w14:paraId="069F7CE0" w14:textId="37D21212" w:rsidR="00EE269D" w:rsidRPr="004D47EE" w:rsidRDefault="00EE269D" w:rsidP="00EE269D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-- INTER SYSTEM SON INFORMATION RESPONSE</w:t>
      </w:r>
    </w:p>
    <w:p w14:paraId="2F8658DF" w14:textId="77777777" w:rsidR="00EE269D" w:rsidRPr="004D47EE" w:rsidRDefault="00EE269D" w:rsidP="00EE269D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-- --------------------------------------------------------------------</w:t>
      </w:r>
    </w:p>
    <w:p w14:paraId="0AD9A7D4" w14:textId="4F0F2077" w:rsidR="00EE269D" w:rsidRPr="004D47EE" w:rsidRDefault="00EE269D" w:rsidP="00EE269D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proofErr w:type="spellStart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lastRenderedPageBreak/>
        <w:t>IntersystemSONInformationResponse</w:t>
      </w:r>
      <w:proofErr w:type="spellEnd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::= CHOICE {</w:t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nGRAN-CellActivationResponse</w:t>
      </w:r>
      <w:proofErr w:type="spellEnd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NGRAN-</w:t>
      </w:r>
      <w:proofErr w:type="spellStart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CellActivationReply</w:t>
      </w:r>
      <w:proofErr w:type="spellEnd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,</w:t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intersystemResourceStatusResponse</w:t>
      </w:r>
      <w:proofErr w:type="spellEnd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IntersystemResourceStatusReply</w:t>
      </w:r>
      <w:proofErr w:type="spellEnd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,</w:t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choice-Extensions</w:t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ProtocolIE-SingleContainer</w:t>
      </w:r>
      <w:proofErr w:type="spellEnd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{ { </w:t>
      </w:r>
      <w:proofErr w:type="spellStart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IntersystemSONInformationResponse-ExtIEs</w:t>
      </w:r>
      <w:proofErr w:type="spellEnd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} }</w:t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br/>
        <w:t>}</w:t>
      </w:r>
    </w:p>
    <w:p w14:paraId="04FABD24" w14:textId="7B2835D3" w:rsidR="00573C18" w:rsidRPr="00EE269D" w:rsidRDefault="00EE269D" w:rsidP="00EE269D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proofErr w:type="spellStart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IntersystemSONInformationResponse-ExtIEs</w:t>
      </w:r>
      <w:proofErr w:type="spellEnd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NGAP-PROTOCOL-IES ::= {</w:t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...</w:t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}</w:t>
      </w:r>
    </w:p>
    <w:p w14:paraId="3F04E40D" w14:textId="740D6410" w:rsidR="00A23CB3" w:rsidRPr="00A23CB3" w:rsidRDefault="00A23CB3" w:rsidP="00EE269D">
      <w:pPr>
        <w:rPr>
          <w:i/>
          <w:iCs/>
          <w:noProof/>
        </w:rPr>
      </w:pPr>
      <w:r w:rsidRPr="00A23CB3">
        <w:rPr>
          <w:i/>
          <w:iCs/>
          <w:noProof/>
        </w:rPr>
        <w:t>(unchanged text skipped)</w:t>
      </w:r>
    </w:p>
    <w:p w14:paraId="1B689207" w14:textId="129A2833" w:rsidR="00EE269D" w:rsidRPr="00EE269D" w:rsidRDefault="00EE269D" w:rsidP="00EE269D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-- --------------------------------------------------------------------</w:t>
      </w:r>
    </w:p>
    <w:p w14:paraId="15B6D1F7" w14:textId="52896D57" w:rsidR="00EE269D" w:rsidRPr="00EE269D" w:rsidRDefault="00EE269D" w:rsidP="00EE269D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-- Inter System Resource Status Reply</w:t>
      </w:r>
    </w:p>
    <w:p w14:paraId="21A1A5C8" w14:textId="77777777" w:rsidR="00EE269D" w:rsidRPr="00EE269D" w:rsidRDefault="00EE269D" w:rsidP="00EE269D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-- --------------------------------------------------------------------</w:t>
      </w:r>
    </w:p>
    <w:p w14:paraId="6E43E4AA" w14:textId="1BB71954" w:rsidR="00EE269D" w:rsidRPr="00EE269D" w:rsidRDefault="00EE269D" w:rsidP="00EE269D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proofErr w:type="spellStart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IntersystemResourceStatusReply</w:t>
      </w:r>
      <w:proofErr w:type="spellEnd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::= SEQUENCE {</w:t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reportingsystem</w:t>
      </w:r>
      <w:proofErr w:type="spellEnd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ReportingSystem</w:t>
      </w:r>
      <w:proofErr w:type="spellEnd"/>
      <w:ins w:id="194" w:author="Ericsson User" w:date="2022-04-13T13:38:00Z">
        <w:r w:rsidR="00BA73C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OPTIONAL</w:t>
        </w:r>
      </w:ins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,</w:t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iE</w:t>
      </w:r>
      <w:proofErr w:type="spellEnd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-Extensions</w:t>
      </w: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ProtocolExtensionContainer</w:t>
      </w:r>
      <w:proofErr w:type="spellEnd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{{</w:t>
      </w:r>
      <w:proofErr w:type="spellStart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IntersystemResourceStatusReply-ExtIEs</w:t>
      </w:r>
      <w:proofErr w:type="spellEnd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}}</w:t>
      </w: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OPTIONAL,</w:t>
      </w: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..</w:t>
      </w:r>
      <w:r w:rsidR="00E86256">
        <w:rPr>
          <w:rFonts w:ascii="Courier New" w:eastAsia="SimSun" w:hAnsi="Courier New" w:cs="Courier New"/>
          <w:sz w:val="16"/>
          <w:szCs w:val="16"/>
          <w:lang w:val="en-US" w:eastAsia="zh-CN"/>
        </w:rPr>
        <w:t>.</w:t>
      </w:r>
      <w:r w:rsidR="00E86256"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}</w:t>
      </w:r>
    </w:p>
    <w:p w14:paraId="30912A42" w14:textId="19659414" w:rsidR="00EE269D" w:rsidRPr="00EE269D" w:rsidRDefault="00EE269D" w:rsidP="00EE269D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proofErr w:type="spellStart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IntersystemResourceStatusReply-ExtIEs</w:t>
      </w:r>
      <w:proofErr w:type="spellEnd"/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NGAP-PROTOCOL-EXTENSION ::= {</w:t>
      </w:r>
      <w:ins w:id="195" w:author="Ericsson User" w:date="2022-04-13T11:07:00Z">
        <w:r w:rsid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="00BD6423"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 id-</w:t>
        </w:r>
      </w:ins>
      <w:proofErr w:type="spellStart"/>
      <w:ins w:id="196" w:author="Ericsson User" w:date="2022-04-13T13:38:00Z">
        <w:r w:rsidR="00BA73C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IntersystemRe</w:t>
        </w:r>
      </w:ins>
      <w:ins w:id="197" w:author="Ericsson User" w:date="2022-04-13T13:39:00Z">
        <w:r w:rsidR="00BA73C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sourceStatusFailure</w:t>
        </w:r>
      </w:ins>
      <w:ins w:id="198" w:author="Ericsson User" w:date="2022-04-13T13:41:00Z">
        <w:r w:rsidR="00582DB0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Ind</w:t>
        </w:r>
      </w:ins>
      <w:ins w:id="199" w:author="Ericsson User" w:date="2022-04-13T13:43:00Z">
        <w:r w:rsidR="007D474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ication</w:t>
        </w:r>
      </w:ins>
      <w:proofErr w:type="spellEnd"/>
      <w:ins w:id="200" w:author="Ericsson User" w:date="2022-04-13T11:07:00Z">
        <w:r w:rsidR="00BD6423"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r w:rsidR="00BD6423"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>CRITICALITY ignore</w:t>
        </w:r>
        <w:r w:rsidR="00BD6423"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</w:ins>
      <w:ins w:id="201" w:author="Ericsson User" w:date="2022-04-13T11:40:00Z">
        <w:r w:rsidR="00471959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</w:t>
        </w:r>
      </w:ins>
      <w:ins w:id="202" w:author="Ericsson User" w:date="2022-04-13T11:41:00Z">
        <w:r w:rsidR="00471959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XTENSION</w:t>
        </w:r>
      </w:ins>
      <w:ins w:id="203" w:author="Ericsson User" w:date="2022-04-13T11:07:00Z">
        <w:r w:rsidR="00BD6423"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</w:t>
        </w:r>
      </w:ins>
      <w:proofErr w:type="spellStart"/>
      <w:ins w:id="204" w:author="Ericsson User" w:date="2022-04-13T13:38:00Z">
        <w:r w:rsidR="00B10B1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IntersystemRe</w:t>
        </w:r>
      </w:ins>
      <w:ins w:id="205" w:author="Ericsson User" w:date="2022-04-13T13:39:00Z">
        <w:r w:rsidR="00B10B1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sourceStatusFailure</w:t>
        </w:r>
      </w:ins>
      <w:ins w:id="206" w:author="Ericsson User" w:date="2022-04-13T13:41:00Z">
        <w:r w:rsidR="00582DB0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Ind</w:t>
        </w:r>
      </w:ins>
      <w:ins w:id="207" w:author="Ericsson User" w:date="2022-04-13T13:43:00Z">
        <w:r w:rsidR="007D474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ication</w:t>
        </w:r>
      </w:ins>
      <w:proofErr w:type="spellEnd"/>
      <w:ins w:id="208" w:author="Ericsson User" w:date="2022-04-13T11:07:00Z">
        <w:r w:rsidR="00BD6423"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PRESENCE </w:t>
        </w:r>
      </w:ins>
      <w:ins w:id="209" w:author="Ericsson User" w:date="2022-04-13T11:41:00Z">
        <w:r w:rsidR="00471959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optional</w:t>
        </w:r>
      </w:ins>
      <w:ins w:id="210" w:author="Ericsson User" w:date="2022-04-13T11:07:00Z">
        <w:r w:rsidR="00BD6423" w:rsidRPr="00BD642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},</w:t>
        </w:r>
      </w:ins>
      <w:r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...</w:t>
      </w:r>
      <w:r>
        <w:rPr>
          <w:rFonts w:ascii="Courier New" w:eastAsia="SimSun" w:hAnsi="Courier New" w:cs="Courier New"/>
          <w:sz w:val="16"/>
          <w:szCs w:val="16"/>
          <w:lang w:val="en-US" w:eastAsia="zh-CN"/>
        </w:rPr>
        <w:br/>
      </w:r>
      <w:r w:rsidRPr="00EE269D">
        <w:rPr>
          <w:rFonts w:ascii="Courier New" w:eastAsia="SimSun" w:hAnsi="Courier New" w:cs="Courier New"/>
          <w:sz w:val="16"/>
          <w:szCs w:val="16"/>
          <w:lang w:val="en-US" w:eastAsia="zh-CN"/>
        </w:rPr>
        <w:t>}</w:t>
      </w:r>
    </w:p>
    <w:p w14:paraId="6F1AAA2B" w14:textId="016DD304" w:rsidR="00B10B1D" w:rsidRPr="00EE269D" w:rsidRDefault="00B10B1D" w:rsidP="00B10B1D">
      <w:pPr>
        <w:rPr>
          <w:ins w:id="211" w:author="Ericsson User" w:date="2022-04-13T13:40:00Z"/>
          <w:rFonts w:ascii="Courier New" w:eastAsia="SimSun" w:hAnsi="Courier New" w:cs="Courier New"/>
          <w:sz w:val="16"/>
          <w:szCs w:val="16"/>
          <w:lang w:val="en-US" w:eastAsia="zh-CN"/>
        </w:rPr>
      </w:pPr>
      <w:proofErr w:type="spellStart"/>
      <w:ins w:id="212" w:author="Ericsson User" w:date="2022-04-13T13:40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IntersystemResourceStatusFailure</w:t>
        </w:r>
      </w:ins>
      <w:ins w:id="213" w:author="Ericsson User" w:date="2022-04-13T13:41:00Z">
        <w:r w:rsidR="00582DB0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Ind</w:t>
        </w:r>
      </w:ins>
      <w:ins w:id="214" w:author="Ericsson User" w:date="2022-04-13T13:43:00Z">
        <w:r w:rsidR="007D474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ication</w:t>
        </w:r>
      </w:ins>
      <w:proofErr w:type="spellEnd"/>
      <w:ins w:id="215" w:author="Ericsson User" w:date="2022-04-13T13:40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</w:t>
        </w:r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::= SEQUENCE {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</w:ins>
      <w:proofErr w:type="spellStart"/>
      <w:ins w:id="216" w:author="Ericsson User" w:date="2022-04-13T13:41:00Z">
        <w:r w:rsidR="00582DB0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inters</w:t>
        </w:r>
      </w:ins>
      <w:ins w:id="217" w:author="Ericsson User" w:date="2022-04-13T13:42:00Z">
        <w:r w:rsidR="00582DB0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ystemResourceStatusFailureInd</w:t>
        </w:r>
      </w:ins>
      <w:proofErr w:type="spellEnd"/>
      <w:ins w:id="218" w:author="Ericsson User" w:date="2022-04-13T13:43:00Z">
        <w:r w:rsidR="00070464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</w:t>
        </w:r>
        <w:r w:rsidR="00070464" w:rsidRPr="00070464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ENUMERATED {true, ...}</w:t>
        </w:r>
      </w:ins>
      <w:ins w:id="219" w:author="Ericsson User" w:date="2022-04-13T13:40:00Z"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>,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proofErr w:type="spellStart"/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iE</w:t>
        </w:r>
        <w:proofErr w:type="spellEnd"/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-Extensions</w:t>
        </w:r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proofErr w:type="spellStart"/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ProtocolExtensionContainer</w:t>
        </w:r>
        <w:proofErr w:type="spellEnd"/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{{</w:t>
        </w:r>
        <w:r w:rsidRPr="00B10B1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IntersystemResourceStatusFailure</w:t>
        </w:r>
      </w:ins>
      <w:ins w:id="220" w:author="Ericsson User" w:date="2022-04-13T13:44:00Z">
        <w:r w:rsidR="00C01F80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Indication</w:t>
        </w:r>
      </w:ins>
      <w:ins w:id="221" w:author="Ericsson User" w:date="2022-04-13T13:40:00Z"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-ExtIEs</w:t>
        </w:r>
        <w:proofErr w:type="spellEnd"/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}}</w:t>
        </w:r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>OPTIONAL,</w:t>
        </w:r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</w:ins>
      <w:ins w:id="222" w:author="Ericsson User" w:date="2022-04-13T13:47:00Z">
        <w:r w:rsidR="009E319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</w:ins>
      <w:ins w:id="223" w:author="Ericsson User" w:date="2022-04-13T13:40:00Z"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..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.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}</w:t>
        </w:r>
      </w:ins>
    </w:p>
    <w:p w14:paraId="713A32C8" w14:textId="1E4A0964" w:rsidR="00C01F80" w:rsidRPr="00EE269D" w:rsidRDefault="00C01F80" w:rsidP="00C01F80">
      <w:pPr>
        <w:rPr>
          <w:ins w:id="224" w:author="Ericsson User" w:date="2022-04-13T13:44:00Z"/>
          <w:rFonts w:ascii="Courier New" w:eastAsia="SimSun" w:hAnsi="Courier New" w:cs="Courier New"/>
          <w:sz w:val="16"/>
          <w:szCs w:val="16"/>
          <w:lang w:val="en-US" w:eastAsia="zh-CN"/>
        </w:rPr>
      </w:pPr>
      <w:proofErr w:type="spellStart"/>
      <w:ins w:id="225" w:author="Ericsson User" w:date="2022-04-13T13:44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IntersystemResourceStatusFailureIndication</w:t>
        </w:r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-ExtIEs</w:t>
        </w:r>
        <w:proofErr w:type="spellEnd"/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NGAP-PROTOCOL-EXTENSION ::= {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>...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Pr="00EE269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}</w:t>
        </w:r>
      </w:ins>
    </w:p>
    <w:p w14:paraId="64B7753E" w14:textId="16DBE34D" w:rsidR="00422111" w:rsidRPr="00BD6423" w:rsidRDefault="00422111" w:rsidP="00422111">
      <w:pPr>
        <w:rPr>
          <w:rFonts w:eastAsia="SimSun"/>
          <w:lang w:val="en-US" w:eastAsia="zh-CN"/>
        </w:rPr>
      </w:pPr>
    </w:p>
    <w:p w14:paraId="32B20BE4" w14:textId="77777777" w:rsidR="00A757CB" w:rsidRDefault="00A757CB" w:rsidP="00A757CB">
      <w:pPr>
        <w:rPr>
          <w:noProof/>
        </w:rPr>
      </w:pPr>
      <w:r>
        <w:rPr>
          <w:noProof/>
        </w:rPr>
        <w:t>-----------------------------------------------  Next NGAP ASN.1 Change -----------------------------------------------------</w:t>
      </w:r>
    </w:p>
    <w:p w14:paraId="0CABB7AC" w14:textId="77777777" w:rsidR="00A757CB" w:rsidRDefault="00A757CB" w:rsidP="00422111">
      <w:pPr>
        <w:rPr>
          <w:rFonts w:eastAsia="SimSun"/>
          <w:lang w:val="en-US" w:eastAsia="zh-CN"/>
        </w:rPr>
      </w:pPr>
    </w:p>
    <w:p w14:paraId="15098928" w14:textId="5F476D15" w:rsidR="00D932E3" w:rsidRPr="004D47EE" w:rsidRDefault="00D932E3" w:rsidP="00D932E3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id-</w:t>
      </w:r>
      <w:proofErr w:type="spellStart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PEIPSassistanceInformation</w:t>
      </w:r>
      <w:proofErr w:type="spellEnd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ProtocolIE</w:t>
      </w:r>
      <w:proofErr w:type="spellEnd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-ID ::= 344</w:t>
      </w:r>
    </w:p>
    <w:p w14:paraId="29DF779C" w14:textId="77777777" w:rsidR="00D932E3" w:rsidRPr="004D47EE" w:rsidRDefault="00D932E3" w:rsidP="00D932E3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id-</w:t>
      </w:r>
      <w:proofErr w:type="spellStart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FiveG</w:t>
      </w:r>
      <w:proofErr w:type="spellEnd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-</w:t>
      </w:r>
      <w:proofErr w:type="spellStart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ProSeAuthorized</w:t>
      </w:r>
      <w:proofErr w:type="spellEnd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ProtocolIE</w:t>
      </w:r>
      <w:proofErr w:type="spellEnd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-ID ::= 345</w:t>
      </w:r>
    </w:p>
    <w:p w14:paraId="7CFC585C" w14:textId="52309BC4" w:rsidR="00D932E3" w:rsidRPr="004D47EE" w:rsidRDefault="00D932E3" w:rsidP="00D932E3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id-FiveG-ProSeUEPC5AggregateMaximumBitRate</w:t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ProtocolIE</w:t>
      </w:r>
      <w:proofErr w:type="spellEnd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-ID ::= 346</w:t>
      </w:r>
    </w:p>
    <w:p w14:paraId="38793ED8" w14:textId="77D6C691" w:rsidR="00D932E3" w:rsidRPr="004D47EE" w:rsidRDefault="00D932E3" w:rsidP="00D932E3">
      <w:pPr>
        <w:spacing w:after="0"/>
        <w:rPr>
          <w:ins w:id="226" w:author="Ericsson User" w:date="2022-04-13T13:52:00Z"/>
          <w:rFonts w:ascii="Courier New" w:eastAsia="SimSun" w:hAnsi="Courier New" w:cs="Courier New"/>
          <w:sz w:val="16"/>
          <w:szCs w:val="16"/>
          <w:lang w:val="en-US" w:eastAsia="zh-CN"/>
        </w:rPr>
      </w:pP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id-FiveG-ProSePC5QoSParameters</w:t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ProtocolIE</w:t>
      </w:r>
      <w:proofErr w:type="spellEnd"/>
      <w:r w:rsidRPr="004D47EE">
        <w:rPr>
          <w:rFonts w:ascii="Courier New" w:eastAsia="SimSun" w:hAnsi="Courier New" w:cs="Courier New"/>
          <w:sz w:val="16"/>
          <w:szCs w:val="16"/>
          <w:lang w:val="en-US" w:eastAsia="zh-CN"/>
        </w:rPr>
        <w:t>-ID ::= 347</w:t>
      </w:r>
    </w:p>
    <w:p w14:paraId="1C1C33BA" w14:textId="3AE22E5C" w:rsidR="00D932E3" w:rsidRDefault="00D932E3" w:rsidP="00D932E3">
      <w:pPr>
        <w:spacing w:after="0"/>
        <w:rPr>
          <w:ins w:id="227" w:author="Ericsson User" w:date="2022-04-13T15:02:00Z"/>
          <w:rFonts w:ascii="Courier New" w:eastAsia="SimSun" w:hAnsi="Courier New" w:cs="Courier New"/>
          <w:sz w:val="16"/>
          <w:szCs w:val="16"/>
          <w:lang w:val="en-US" w:eastAsia="zh-CN"/>
        </w:rPr>
      </w:pPr>
      <w:ins w:id="228" w:author="Ericsson User" w:date="2022-04-13T13:52:00Z">
        <w:r w:rsidRPr="004D47E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</w:ins>
      <w:ins w:id="229" w:author="Ericsson User" w:date="2022-04-13T13:53:00Z">
        <w:r w:rsidRPr="005E25D6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 w:rsidRPr="005E25D6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IntersystemResourceStatusFailureIndication</w:t>
        </w:r>
        <w:proofErr w:type="spellEnd"/>
        <w:r w:rsidRPr="005E25D6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r w:rsidRPr="005E25D6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proofErr w:type="spellStart"/>
        <w:r w:rsidRPr="005E25D6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ProtocolIE</w:t>
        </w:r>
        <w:proofErr w:type="spellEnd"/>
        <w:r w:rsidRPr="005E25D6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-ID ::= xx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1</w:t>
        </w:r>
      </w:ins>
    </w:p>
    <w:p w14:paraId="7962D259" w14:textId="2AF9338F" w:rsidR="000E278C" w:rsidRPr="004D47EE" w:rsidRDefault="000E278C" w:rsidP="000E278C">
      <w:pPr>
        <w:spacing w:after="0"/>
        <w:rPr>
          <w:ins w:id="230" w:author="Ericsson User" w:date="2022-04-13T15:02:00Z"/>
          <w:rFonts w:ascii="Courier New" w:eastAsia="SimSun" w:hAnsi="Courier New" w:cs="Courier New"/>
          <w:sz w:val="16"/>
          <w:szCs w:val="16"/>
          <w:lang w:val="en-US" w:eastAsia="zh-CN"/>
        </w:rPr>
      </w:pPr>
      <w:ins w:id="231" w:author="Ericsson User" w:date="2022-04-13T15:02:00Z">
        <w:r w:rsidRPr="004D47E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>id-</w:t>
        </w:r>
        <w:proofErr w:type="spellStart"/>
        <w:r w:rsidRPr="004D47E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IntersystemRegistrationRequest</w:t>
        </w:r>
        <w:proofErr w:type="spellEnd"/>
        <w:r w:rsidRPr="004D47E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r w:rsidRPr="004D47E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r w:rsidR="00C87B70" w:rsidRPr="004D47E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r w:rsidR="00C87B70" w:rsidRPr="004D47E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r w:rsidR="00C87B70" w:rsidRPr="004D47E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r w:rsidR="00C87B70" w:rsidRPr="004D47E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proofErr w:type="spellStart"/>
        <w:r w:rsidRPr="004D47E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ProtocolIE</w:t>
        </w:r>
        <w:proofErr w:type="spellEnd"/>
        <w:r w:rsidRPr="004D47E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-ID ::= xx2</w:t>
        </w:r>
      </w:ins>
    </w:p>
    <w:p w14:paraId="21DEBF6F" w14:textId="77777777" w:rsidR="000E278C" w:rsidRPr="004D47EE" w:rsidRDefault="000E278C" w:rsidP="00D932E3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356F055F" w14:textId="7A163D9C" w:rsidR="00422111" w:rsidRDefault="00422111" w:rsidP="00422111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End of Changes ---------------------------------------------------------</w:t>
      </w:r>
    </w:p>
    <w:sectPr w:rsidR="00422111" w:rsidSect="0042211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B36DE" w14:textId="77777777" w:rsidR="004920CE" w:rsidRDefault="004920CE">
      <w:r>
        <w:separator/>
      </w:r>
    </w:p>
  </w:endnote>
  <w:endnote w:type="continuationSeparator" w:id="0">
    <w:p w14:paraId="6864BB05" w14:textId="77777777" w:rsidR="004920CE" w:rsidRDefault="004920CE">
      <w:r>
        <w:continuationSeparator/>
      </w:r>
    </w:p>
  </w:endnote>
  <w:endnote w:type="continuationNotice" w:id="1">
    <w:p w14:paraId="5164DF00" w14:textId="77777777" w:rsidR="004920CE" w:rsidRDefault="004920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F404B" w14:textId="77777777" w:rsidR="004920CE" w:rsidRDefault="004920CE">
      <w:r>
        <w:separator/>
      </w:r>
    </w:p>
  </w:footnote>
  <w:footnote w:type="continuationSeparator" w:id="0">
    <w:p w14:paraId="2E71044E" w14:textId="77777777" w:rsidR="004920CE" w:rsidRDefault="004920CE">
      <w:r>
        <w:continuationSeparator/>
      </w:r>
    </w:p>
  </w:footnote>
  <w:footnote w:type="continuationNotice" w:id="1">
    <w:p w14:paraId="782FECC7" w14:textId="77777777" w:rsidR="004920CE" w:rsidRDefault="004920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29165A"/>
    <w:multiLevelType w:val="hybridMultilevel"/>
    <w:tmpl w:val="05829758"/>
    <w:lvl w:ilvl="0" w:tplc="81366E8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B4D59"/>
    <w:multiLevelType w:val="hybridMultilevel"/>
    <w:tmpl w:val="65DE5AF0"/>
    <w:lvl w:ilvl="0" w:tplc="00CE1A7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75D71"/>
    <w:multiLevelType w:val="hybridMultilevel"/>
    <w:tmpl w:val="D7A47130"/>
    <w:lvl w:ilvl="0" w:tplc="F9F864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F007E"/>
    <w:multiLevelType w:val="hybridMultilevel"/>
    <w:tmpl w:val="6E646136"/>
    <w:lvl w:ilvl="0" w:tplc="2630850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9"/>
  </w:num>
  <w:num w:numId="13">
    <w:abstractNumId w:val="15"/>
  </w:num>
  <w:num w:numId="14">
    <w:abstractNumId w:val="16"/>
  </w:num>
  <w:num w:numId="15">
    <w:abstractNumId w:val="11"/>
  </w:num>
  <w:num w:numId="16">
    <w:abstractNumId w:val="12"/>
  </w:num>
  <w:num w:numId="17">
    <w:abstractNumId w:val="17"/>
  </w:num>
  <w:num w:numId="18">
    <w:abstractNumId w:val="18"/>
  </w:num>
  <w:num w:numId="19">
    <w:abstractNumId w:val="14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4C"/>
    <w:rsid w:val="00011ED5"/>
    <w:rsid w:val="00022E4A"/>
    <w:rsid w:val="00024F95"/>
    <w:rsid w:val="00026209"/>
    <w:rsid w:val="000304F6"/>
    <w:rsid w:val="00030B78"/>
    <w:rsid w:val="00040D0D"/>
    <w:rsid w:val="000417B2"/>
    <w:rsid w:val="00046B26"/>
    <w:rsid w:val="000572D2"/>
    <w:rsid w:val="0006406C"/>
    <w:rsid w:val="00070464"/>
    <w:rsid w:val="00071311"/>
    <w:rsid w:val="0007157E"/>
    <w:rsid w:val="00074311"/>
    <w:rsid w:val="00074FB1"/>
    <w:rsid w:val="000771B4"/>
    <w:rsid w:val="000774BD"/>
    <w:rsid w:val="0008221D"/>
    <w:rsid w:val="00087218"/>
    <w:rsid w:val="00095745"/>
    <w:rsid w:val="000A39FF"/>
    <w:rsid w:val="000A504E"/>
    <w:rsid w:val="000A578E"/>
    <w:rsid w:val="000A6394"/>
    <w:rsid w:val="000B0280"/>
    <w:rsid w:val="000B4050"/>
    <w:rsid w:val="000B4451"/>
    <w:rsid w:val="000B7FED"/>
    <w:rsid w:val="000C038A"/>
    <w:rsid w:val="000C0F45"/>
    <w:rsid w:val="000C36B8"/>
    <w:rsid w:val="000C6598"/>
    <w:rsid w:val="000D0FFF"/>
    <w:rsid w:val="000D10A7"/>
    <w:rsid w:val="000D24EC"/>
    <w:rsid w:val="000D44B3"/>
    <w:rsid w:val="000E278C"/>
    <w:rsid w:val="000E7688"/>
    <w:rsid w:val="000F0A4A"/>
    <w:rsid w:val="000F7644"/>
    <w:rsid w:val="00106DCC"/>
    <w:rsid w:val="001123EA"/>
    <w:rsid w:val="001139DB"/>
    <w:rsid w:val="001151CA"/>
    <w:rsid w:val="00123BEA"/>
    <w:rsid w:val="0012788B"/>
    <w:rsid w:val="0013143D"/>
    <w:rsid w:val="00142D32"/>
    <w:rsid w:val="00145D43"/>
    <w:rsid w:val="00146751"/>
    <w:rsid w:val="00151025"/>
    <w:rsid w:val="001534AE"/>
    <w:rsid w:val="00162490"/>
    <w:rsid w:val="00165B6D"/>
    <w:rsid w:val="00171AAD"/>
    <w:rsid w:val="00175FAD"/>
    <w:rsid w:val="00184911"/>
    <w:rsid w:val="0018715A"/>
    <w:rsid w:val="00190341"/>
    <w:rsid w:val="00191FDA"/>
    <w:rsid w:val="00192C46"/>
    <w:rsid w:val="0019537D"/>
    <w:rsid w:val="001963C5"/>
    <w:rsid w:val="001A08B3"/>
    <w:rsid w:val="001A0C0D"/>
    <w:rsid w:val="001A70F1"/>
    <w:rsid w:val="001A7B60"/>
    <w:rsid w:val="001B1CAA"/>
    <w:rsid w:val="001B52F0"/>
    <w:rsid w:val="001B5C9E"/>
    <w:rsid w:val="001B7A65"/>
    <w:rsid w:val="001C0F74"/>
    <w:rsid w:val="001C714A"/>
    <w:rsid w:val="001D0458"/>
    <w:rsid w:val="001D4F38"/>
    <w:rsid w:val="001D644B"/>
    <w:rsid w:val="001E12E4"/>
    <w:rsid w:val="001E15B8"/>
    <w:rsid w:val="001E41F3"/>
    <w:rsid w:val="001E581F"/>
    <w:rsid w:val="001E719A"/>
    <w:rsid w:val="001F151F"/>
    <w:rsid w:val="001F5505"/>
    <w:rsid w:val="001F7B1E"/>
    <w:rsid w:val="00211734"/>
    <w:rsid w:val="002247D8"/>
    <w:rsid w:val="00225595"/>
    <w:rsid w:val="0023027D"/>
    <w:rsid w:val="002434C4"/>
    <w:rsid w:val="002515F5"/>
    <w:rsid w:val="0025610F"/>
    <w:rsid w:val="0026004D"/>
    <w:rsid w:val="00262718"/>
    <w:rsid w:val="002640DD"/>
    <w:rsid w:val="00267FCB"/>
    <w:rsid w:val="00270818"/>
    <w:rsid w:val="00270E67"/>
    <w:rsid w:val="00274791"/>
    <w:rsid w:val="00275C60"/>
    <w:rsid w:val="00275D12"/>
    <w:rsid w:val="002773B2"/>
    <w:rsid w:val="00282A03"/>
    <w:rsid w:val="002840CF"/>
    <w:rsid w:val="00284FEB"/>
    <w:rsid w:val="002860C4"/>
    <w:rsid w:val="00290C09"/>
    <w:rsid w:val="00291045"/>
    <w:rsid w:val="00291CCD"/>
    <w:rsid w:val="00293401"/>
    <w:rsid w:val="0029496F"/>
    <w:rsid w:val="00295DD4"/>
    <w:rsid w:val="002A120B"/>
    <w:rsid w:val="002A6924"/>
    <w:rsid w:val="002B09C7"/>
    <w:rsid w:val="002B5741"/>
    <w:rsid w:val="002B6E33"/>
    <w:rsid w:val="002B7B21"/>
    <w:rsid w:val="002D076B"/>
    <w:rsid w:val="002D30FC"/>
    <w:rsid w:val="002E31E7"/>
    <w:rsid w:val="002E472E"/>
    <w:rsid w:val="002E4E01"/>
    <w:rsid w:val="002E57C0"/>
    <w:rsid w:val="002E5D22"/>
    <w:rsid w:val="002F476E"/>
    <w:rsid w:val="002F5751"/>
    <w:rsid w:val="002F642F"/>
    <w:rsid w:val="003005E6"/>
    <w:rsid w:val="00305409"/>
    <w:rsid w:val="00307109"/>
    <w:rsid w:val="00315471"/>
    <w:rsid w:val="00325DAD"/>
    <w:rsid w:val="003340D3"/>
    <w:rsid w:val="003373C2"/>
    <w:rsid w:val="00337DE3"/>
    <w:rsid w:val="003438DB"/>
    <w:rsid w:val="00346BE6"/>
    <w:rsid w:val="00347FD2"/>
    <w:rsid w:val="00352A5B"/>
    <w:rsid w:val="00354584"/>
    <w:rsid w:val="0035511F"/>
    <w:rsid w:val="003609EF"/>
    <w:rsid w:val="00361C7A"/>
    <w:rsid w:val="0036231A"/>
    <w:rsid w:val="00365C02"/>
    <w:rsid w:val="00371369"/>
    <w:rsid w:val="00374DD4"/>
    <w:rsid w:val="00381094"/>
    <w:rsid w:val="0038120D"/>
    <w:rsid w:val="00395EFB"/>
    <w:rsid w:val="00396F97"/>
    <w:rsid w:val="00397523"/>
    <w:rsid w:val="003B21AA"/>
    <w:rsid w:val="003B6EE6"/>
    <w:rsid w:val="003C174E"/>
    <w:rsid w:val="003C2F29"/>
    <w:rsid w:val="003C5AEE"/>
    <w:rsid w:val="003D5729"/>
    <w:rsid w:val="003D7955"/>
    <w:rsid w:val="003D7C0D"/>
    <w:rsid w:val="003E16B2"/>
    <w:rsid w:val="003E1A36"/>
    <w:rsid w:val="003E4860"/>
    <w:rsid w:val="003E4E76"/>
    <w:rsid w:val="003E7FF4"/>
    <w:rsid w:val="003F0DBA"/>
    <w:rsid w:val="00403F0A"/>
    <w:rsid w:val="00410371"/>
    <w:rsid w:val="004120E5"/>
    <w:rsid w:val="00422111"/>
    <w:rsid w:val="00422C53"/>
    <w:rsid w:val="00423FBA"/>
    <w:rsid w:val="004242F1"/>
    <w:rsid w:val="004268FC"/>
    <w:rsid w:val="00432721"/>
    <w:rsid w:val="0043358D"/>
    <w:rsid w:val="004527D5"/>
    <w:rsid w:val="00453363"/>
    <w:rsid w:val="00462D07"/>
    <w:rsid w:val="00464389"/>
    <w:rsid w:val="00466496"/>
    <w:rsid w:val="00466860"/>
    <w:rsid w:val="004672EE"/>
    <w:rsid w:val="00471579"/>
    <w:rsid w:val="0047177E"/>
    <w:rsid w:val="00471959"/>
    <w:rsid w:val="00473A30"/>
    <w:rsid w:val="0047401D"/>
    <w:rsid w:val="004756F9"/>
    <w:rsid w:val="0048083A"/>
    <w:rsid w:val="004836D0"/>
    <w:rsid w:val="00486BB3"/>
    <w:rsid w:val="00491CA1"/>
    <w:rsid w:val="004920CE"/>
    <w:rsid w:val="00492EAF"/>
    <w:rsid w:val="004970DA"/>
    <w:rsid w:val="004A2CDB"/>
    <w:rsid w:val="004A360A"/>
    <w:rsid w:val="004A368C"/>
    <w:rsid w:val="004A6B73"/>
    <w:rsid w:val="004B75B7"/>
    <w:rsid w:val="004C1736"/>
    <w:rsid w:val="004C2FC3"/>
    <w:rsid w:val="004C5BC2"/>
    <w:rsid w:val="004C7AB2"/>
    <w:rsid w:val="004D0A08"/>
    <w:rsid w:val="004D10A9"/>
    <w:rsid w:val="004D3D45"/>
    <w:rsid w:val="004D47EE"/>
    <w:rsid w:val="004D72FA"/>
    <w:rsid w:val="004E01DE"/>
    <w:rsid w:val="004E3870"/>
    <w:rsid w:val="004E5652"/>
    <w:rsid w:val="004E6BFB"/>
    <w:rsid w:val="00510F73"/>
    <w:rsid w:val="0051580D"/>
    <w:rsid w:val="005161FB"/>
    <w:rsid w:val="00535245"/>
    <w:rsid w:val="00537071"/>
    <w:rsid w:val="005404C1"/>
    <w:rsid w:val="00541C60"/>
    <w:rsid w:val="00542BF6"/>
    <w:rsid w:val="00547111"/>
    <w:rsid w:val="0055205B"/>
    <w:rsid w:val="00557084"/>
    <w:rsid w:val="00561106"/>
    <w:rsid w:val="00563AB6"/>
    <w:rsid w:val="00564126"/>
    <w:rsid w:val="00566806"/>
    <w:rsid w:val="00573C18"/>
    <w:rsid w:val="00582DB0"/>
    <w:rsid w:val="00583CB5"/>
    <w:rsid w:val="00584702"/>
    <w:rsid w:val="0058778A"/>
    <w:rsid w:val="005928FE"/>
    <w:rsid w:val="00592D74"/>
    <w:rsid w:val="005941BD"/>
    <w:rsid w:val="0059441A"/>
    <w:rsid w:val="005A30BA"/>
    <w:rsid w:val="005A53C3"/>
    <w:rsid w:val="005B00B9"/>
    <w:rsid w:val="005B4F2E"/>
    <w:rsid w:val="005C102F"/>
    <w:rsid w:val="005C385C"/>
    <w:rsid w:val="005C44B2"/>
    <w:rsid w:val="005C45F6"/>
    <w:rsid w:val="005C52DA"/>
    <w:rsid w:val="005D3071"/>
    <w:rsid w:val="005D3CEC"/>
    <w:rsid w:val="005D78DC"/>
    <w:rsid w:val="005E25D6"/>
    <w:rsid w:val="005E2C44"/>
    <w:rsid w:val="005E367A"/>
    <w:rsid w:val="005E66EF"/>
    <w:rsid w:val="005E6E15"/>
    <w:rsid w:val="005E7980"/>
    <w:rsid w:val="005F03E1"/>
    <w:rsid w:val="006013D4"/>
    <w:rsid w:val="006043D9"/>
    <w:rsid w:val="006070DB"/>
    <w:rsid w:val="006103AE"/>
    <w:rsid w:val="00613F14"/>
    <w:rsid w:val="00621188"/>
    <w:rsid w:val="006257ED"/>
    <w:rsid w:val="00627DA3"/>
    <w:rsid w:val="006334EF"/>
    <w:rsid w:val="0063527C"/>
    <w:rsid w:val="00647798"/>
    <w:rsid w:val="0066243B"/>
    <w:rsid w:val="00662BB7"/>
    <w:rsid w:val="006647A1"/>
    <w:rsid w:val="00665C47"/>
    <w:rsid w:val="0067105C"/>
    <w:rsid w:val="0067216B"/>
    <w:rsid w:val="00691E32"/>
    <w:rsid w:val="00695808"/>
    <w:rsid w:val="006A08F8"/>
    <w:rsid w:val="006B3781"/>
    <w:rsid w:val="006B46FB"/>
    <w:rsid w:val="006C1107"/>
    <w:rsid w:val="006C7397"/>
    <w:rsid w:val="006D5E25"/>
    <w:rsid w:val="006E0B65"/>
    <w:rsid w:val="006E21FB"/>
    <w:rsid w:val="006E52D8"/>
    <w:rsid w:val="006F1336"/>
    <w:rsid w:val="00712A35"/>
    <w:rsid w:val="00713C2B"/>
    <w:rsid w:val="00715043"/>
    <w:rsid w:val="00715266"/>
    <w:rsid w:val="00716F92"/>
    <w:rsid w:val="007256C7"/>
    <w:rsid w:val="00732AFD"/>
    <w:rsid w:val="0074337A"/>
    <w:rsid w:val="00744B10"/>
    <w:rsid w:val="00752B2D"/>
    <w:rsid w:val="00763FA0"/>
    <w:rsid w:val="00765EA0"/>
    <w:rsid w:val="00772D92"/>
    <w:rsid w:val="00775A45"/>
    <w:rsid w:val="0078046A"/>
    <w:rsid w:val="00792342"/>
    <w:rsid w:val="00793BF0"/>
    <w:rsid w:val="00794E2F"/>
    <w:rsid w:val="007977A8"/>
    <w:rsid w:val="007A702C"/>
    <w:rsid w:val="007B0A69"/>
    <w:rsid w:val="007B147C"/>
    <w:rsid w:val="007B512A"/>
    <w:rsid w:val="007B519C"/>
    <w:rsid w:val="007C2097"/>
    <w:rsid w:val="007C3B1B"/>
    <w:rsid w:val="007D4748"/>
    <w:rsid w:val="007D5C76"/>
    <w:rsid w:val="007D6A07"/>
    <w:rsid w:val="007E1586"/>
    <w:rsid w:val="007E2894"/>
    <w:rsid w:val="007E3E7C"/>
    <w:rsid w:val="007E6EBC"/>
    <w:rsid w:val="007F1306"/>
    <w:rsid w:val="007F3246"/>
    <w:rsid w:val="007F46A4"/>
    <w:rsid w:val="007F7259"/>
    <w:rsid w:val="008040A8"/>
    <w:rsid w:val="008135F9"/>
    <w:rsid w:val="00814F8A"/>
    <w:rsid w:val="00817191"/>
    <w:rsid w:val="00817B0D"/>
    <w:rsid w:val="00821BD5"/>
    <w:rsid w:val="0082433E"/>
    <w:rsid w:val="008279FA"/>
    <w:rsid w:val="00830A09"/>
    <w:rsid w:val="00833C55"/>
    <w:rsid w:val="00834DFA"/>
    <w:rsid w:val="00837FF5"/>
    <w:rsid w:val="00841430"/>
    <w:rsid w:val="00845B5A"/>
    <w:rsid w:val="00850F0B"/>
    <w:rsid w:val="00851E63"/>
    <w:rsid w:val="00854397"/>
    <w:rsid w:val="00855A5D"/>
    <w:rsid w:val="00855CD6"/>
    <w:rsid w:val="00857FC9"/>
    <w:rsid w:val="00860E44"/>
    <w:rsid w:val="00861905"/>
    <w:rsid w:val="008622C4"/>
    <w:rsid w:val="008626E7"/>
    <w:rsid w:val="00862EA3"/>
    <w:rsid w:val="00866DEC"/>
    <w:rsid w:val="00870EE7"/>
    <w:rsid w:val="008734DC"/>
    <w:rsid w:val="00873A9F"/>
    <w:rsid w:val="00874DFF"/>
    <w:rsid w:val="00877084"/>
    <w:rsid w:val="00881607"/>
    <w:rsid w:val="00885265"/>
    <w:rsid w:val="00885376"/>
    <w:rsid w:val="00885500"/>
    <w:rsid w:val="008863B9"/>
    <w:rsid w:val="00886636"/>
    <w:rsid w:val="0089034C"/>
    <w:rsid w:val="00897625"/>
    <w:rsid w:val="008A20C3"/>
    <w:rsid w:val="008A3123"/>
    <w:rsid w:val="008A45A6"/>
    <w:rsid w:val="008B5466"/>
    <w:rsid w:val="008D5DE4"/>
    <w:rsid w:val="008E23ED"/>
    <w:rsid w:val="008E546C"/>
    <w:rsid w:val="008E7D9F"/>
    <w:rsid w:val="008F3789"/>
    <w:rsid w:val="008F686C"/>
    <w:rsid w:val="0090097B"/>
    <w:rsid w:val="009049CA"/>
    <w:rsid w:val="009053EA"/>
    <w:rsid w:val="009067FE"/>
    <w:rsid w:val="009076F9"/>
    <w:rsid w:val="00913011"/>
    <w:rsid w:val="009136A0"/>
    <w:rsid w:val="009148DE"/>
    <w:rsid w:val="009228F3"/>
    <w:rsid w:val="00941D46"/>
    <w:rsid w:val="00941E30"/>
    <w:rsid w:val="009426B9"/>
    <w:rsid w:val="00947AD1"/>
    <w:rsid w:val="00955275"/>
    <w:rsid w:val="00975296"/>
    <w:rsid w:val="009777D9"/>
    <w:rsid w:val="009865FC"/>
    <w:rsid w:val="00991B88"/>
    <w:rsid w:val="009A5753"/>
    <w:rsid w:val="009A579D"/>
    <w:rsid w:val="009B192F"/>
    <w:rsid w:val="009B5CD8"/>
    <w:rsid w:val="009B6C30"/>
    <w:rsid w:val="009C27B2"/>
    <w:rsid w:val="009C4BB8"/>
    <w:rsid w:val="009C6D3D"/>
    <w:rsid w:val="009D10B0"/>
    <w:rsid w:val="009D41B5"/>
    <w:rsid w:val="009D51D2"/>
    <w:rsid w:val="009E319E"/>
    <w:rsid w:val="009E3297"/>
    <w:rsid w:val="009E6862"/>
    <w:rsid w:val="009E725C"/>
    <w:rsid w:val="009F734F"/>
    <w:rsid w:val="00A02530"/>
    <w:rsid w:val="00A05CA1"/>
    <w:rsid w:val="00A13EFD"/>
    <w:rsid w:val="00A14266"/>
    <w:rsid w:val="00A177D1"/>
    <w:rsid w:val="00A23CB3"/>
    <w:rsid w:val="00A246B6"/>
    <w:rsid w:val="00A326A8"/>
    <w:rsid w:val="00A37D92"/>
    <w:rsid w:val="00A46384"/>
    <w:rsid w:val="00A47E70"/>
    <w:rsid w:val="00A50CF0"/>
    <w:rsid w:val="00A53050"/>
    <w:rsid w:val="00A606ED"/>
    <w:rsid w:val="00A6261D"/>
    <w:rsid w:val="00A63E55"/>
    <w:rsid w:val="00A7463F"/>
    <w:rsid w:val="00A757CB"/>
    <w:rsid w:val="00A7671C"/>
    <w:rsid w:val="00A86D75"/>
    <w:rsid w:val="00A926E0"/>
    <w:rsid w:val="00A94021"/>
    <w:rsid w:val="00A96BA0"/>
    <w:rsid w:val="00A97AB8"/>
    <w:rsid w:val="00AA03E8"/>
    <w:rsid w:val="00AA11F2"/>
    <w:rsid w:val="00AA2CBC"/>
    <w:rsid w:val="00AA51A6"/>
    <w:rsid w:val="00AB2145"/>
    <w:rsid w:val="00AC18AA"/>
    <w:rsid w:val="00AC3B84"/>
    <w:rsid w:val="00AC3C47"/>
    <w:rsid w:val="00AC47CC"/>
    <w:rsid w:val="00AC5820"/>
    <w:rsid w:val="00AD1CD8"/>
    <w:rsid w:val="00AD4FDB"/>
    <w:rsid w:val="00AD5A7D"/>
    <w:rsid w:val="00AE5AE8"/>
    <w:rsid w:val="00AE7F66"/>
    <w:rsid w:val="00AF2D34"/>
    <w:rsid w:val="00B06A24"/>
    <w:rsid w:val="00B10014"/>
    <w:rsid w:val="00B10B1D"/>
    <w:rsid w:val="00B10D45"/>
    <w:rsid w:val="00B11D6A"/>
    <w:rsid w:val="00B17B0B"/>
    <w:rsid w:val="00B17C5C"/>
    <w:rsid w:val="00B23A63"/>
    <w:rsid w:val="00B258BB"/>
    <w:rsid w:val="00B3275E"/>
    <w:rsid w:val="00B327F0"/>
    <w:rsid w:val="00B529E0"/>
    <w:rsid w:val="00B63031"/>
    <w:rsid w:val="00B67B97"/>
    <w:rsid w:val="00B71008"/>
    <w:rsid w:val="00B73A94"/>
    <w:rsid w:val="00B834CE"/>
    <w:rsid w:val="00B83DEF"/>
    <w:rsid w:val="00B92D5C"/>
    <w:rsid w:val="00B958AF"/>
    <w:rsid w:val="00B95B27"/>
    <w:rsid w:val="00B968C8"/>
    <w:rsid w:val="00BA3EC5"/>
    <w:rsid w:val="00BA4C97"/>
    <w:rsid w:val="00BA51D9"/>
    <w:rsid w:val="00BA540A"/>
    <w:rsid w:val="00BA73C8"/>
    <w:rsid w:val="00BB5DFC"/>
    <w:rsid w:val="00BC1389"/>
    <w:rsid w:val="00BC39FD"/>
    <w:rsid w:val="00BC4382"/>
    <w:rsid w:val="00BC7066"/>
    <w:rsid w:val="00BD018C"/>
    <w:rsid w:val="00BD279D"/>
    <w:rsid w:val="00BD3948"/>
    <w:rsid w:val="00BD6423"/>
    <w:rsid w:val="00BD6BB8"/>
    <w:rsid w:val="00BE1731"/>
    <w:rsid w:val="00BE1DA5"/>
    <w:rsid w:val="00BE5897"/>
    <w:rsid w:val="00BF48AD"/>
    <w:rsid w:val="00C01BB4"/>
    <w:rsid w:val="00C01F80"/>
    <w:rsid w:val="00C02FF7"/>
    <w:rsid w:val="00C117A9"/>
    <w:rsid w:val="00C23FC3"/>
    <w:rsid w:val="00C23FEF"/>
    <w:rsid w:val="00C306E6"/>
    <w:rsid w:val="00C3297B"/>
    <w:rsid w:val="00C37BBB"/>
    <w:rsid w:val="00C47A52"/>
    <w:rsid w:val="00C47CBE"/>
    <w:rsid w:val="00C50718"/>
    <w:rsid w:val="00C507B1"/>
    <w:rsid w:val="00C51B9C"/>
    <w:rsid w:val="00C57CFD"/>
    <w:rsid w:val="00C62F34"/>
    <w:rsid w:val="00C6349B"/>
    <w:rsid w:val="00C66BA2"/>
    <w:rsid w:val="00C70A48"/>
    <w:rsid w:val="00C70ADE"/>
    <w:rsid w:val="00C741A3"/>
    <w:rsid w:val="00C77306"/>
    <w:rsid w:val="00C805C2"/>
    <w:rsid w:val="00C81D7A"/>
    <w:rsid w:val="00C87B70"/>
    <w:rsid w:val="00C95985"/>
    <w:rsid w:val="00C97A91"/>
    <w:rsid w:val="00CA56DE"/>
    <w:rsid w:val="00CB1ECB"/>
    <w:rsid w:val="00CB40B0"/>
    <w:rsid w:val="00CB6F38"/>
    <w:rsid w:val="00CC36F9"/>
    <w:rsid w:val="00CC4D96"/>
    <w:rsid w:val="00CC5026"/>
    <w:rsid w:val="00CC68D0"/>
    <w:rsid w:val="00CD0554"/>
    <w:rsid w:val="00D03F9A"/>
    <w:rsid w:val="00D05712"/>
    <w:rsid w:val="00D06D51"/>
    <w:rsid w:val="00D11731"/>
    <w:rsid w:val="00D15453"/>
    <w:rsid w:val="00D2030A"/>
    <w:rsid w:val="00D2386B"/>
    <w:rsid w:val="00D24991"/>
    <w:rsid w:val="00D25E26"/>
    <w:rsid w:val="00D2721E"/>
    <w:rsid w:val="00D3336D"/>
    <w:rsid w:val="00D373AF"/>
    <w:rsid w:val="00D420E2"/>
    <w:rsid w:val="00D50255"/>
    <w:rsid w:val="00D51179"/>
    <w:rsid w:val="00D52CC6"/>
    <w:rsid w:val="00D53E29"/>
    <w:rsid w:val="00D65C1F"/>
    <w:rsid w:val="00D66520"/>
    <w:rsid w:val="00D728B0"/>
    <w:rsid w:val="00D7446D"/>
    <w:rsid w:val="00D75D60"/>
    <w:rsid w:val="00D8104B"/>
    <w:rsid w:val="00D833B9"/>
    <w:rsid w:val="00D860DE"/>
    <w:rsid w:val="00D91583"/>
    <w:rsid w:val="00D932E3"/>
    <w:rsid w:val="00D966E3"/>
    <w:rsid w:val="00DB74CE"/>
    <w:rsid w:val="00DB771B"/>
    <w:rsid w:val="00DC51F4"/>
    <w:rsid w:val="00DE34CF"/>
    <w:rsid w:val="00DF6D6B"/>
    <w:rsid w:val="00E00A1B"/>
    <w:rsid w:val="00E0637A"/>
    <w:rsid w:val="00E1171F"/>
    <w:rsid w:val="00E13397"/>
    <w:rsid w:val="00E1345F"/>
    <w:rsid w:val="00E13F3D"/>
    <w:rsid w:val="00E16834"/>
    <w:rsid w:val="00E21855"/>
    <w:rsid w:val="00E34388"/>
    <w:rsid w:val="00E34898"/>
    <w:rsid w:val="00E35C51"/>
    <w:rsid w:val="00E365F8"/>
    <w:rsid w:val="00E370C8"/>
    <w:rsid w:val="00E40277"/>
    <w:rsid w:val="00E420D4"/>
    <w:rsid w:val="00E57EA8"/>
    <w:rsid w:val="00E67BC4"/>
    <w:rsid w:val="00E70E5C"/>
    <w:rsid w:val="00E8079B"/>
    <w:rsid w:val="00E84F5F"/>
    <w:rsid w:val="00E86256"/>
    <w:rsid w:val="00E86C75"/>
    <w:rsid w:val="00E900C8"/>
    <w:rsid w:val="00E97161"/>
    <w:rsid w:val="00EA4CB5"/>
    <w:rsid w:val="00EB09B7"/>
    <w:rsid w:val="00EC0D1E"/>
    <w:rsid w:val="00EC13E9"/>
    <w:rsid w:val="00EC2319"/>
    <w:rsid w:val="00ED2DD5"/>
    <w:rsid w:val="00ED350B"/>
    <w:rsid w:val="00ED590C"/>
    <w:rsid w:val="00ED6268"/>
    <w:rsid w:val="00EE269D"/>
    <w:rsid w:val="00EE5FE2"/>
    <w:rsid w:val="00EE7D7C"/>
    <w:rsid w:val="00F1080E"/>
    <w:rsid w:val="00F11C06"/>
    <w:rsid w:val="00F25D98"/>
    <w:rsid w:val="00F300FB"/>
    <w:rsid w:val="00F304D8"/>
    <w:rsid w:val="00F32536"/>
    <w:rsid w:val="00F4055B"/>
    <w:rsid w:val="00F40B13"/>
    <w:rsid w:val="00F524BA"/>
    <w:rsid w:val="00F52C49"/>
    <w:rsid w:val="00F61A29"/>
    <w:rsid w:val="00F628F0"/>
    <w:rsid w:val="00F64EA4"/>
    <w:rsid w:val="00F67A0C"/>
    <w:rsid w:val="00F67B91"/>
    <w:rsid w:val="00F67EE4"/>
    <w:rsid w:val="00F709EA"/>
    <w:rsid w:val="00F71946"/>
    <w:rsid w:val="00F72136"/>
    <w:rsid w:val="00F80A14"/>
    <w:rsid w:val="00F96B12"/>
    <w:rsid w:val="00F973B5"/>
    <w:rsid w:val="00FA1857"/>
    <w:rsid w:val="00FB284A"/>
    <w:rsid w:val="00FB37E6"/>
    <w:rsid w:val="00FB6386"/>
    <w:rsid w:val="00FB74F3"/>
    <w:rsid w:val="00FC7001"/>
    <w:rsid w:val="00FD58E4"/>
    <w:rsid w:val="00FE0111"/>
    <w:rsid w:val="00FF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23FBA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D4F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D34BC4-4E14-4913-B85D-C23F65886E7E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1348</TotalTime>
  <Pages>11</Pages>
  <Words>3186</Words>
  <Characters>16888</Characters>
  <Application>Microsoft Office Word</Application>
  <DocSecurity>0</DocSecurity>
  <Lines>140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20034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448</cp:revision>
  <cp:lastPrinted>1900-01-01T17:00:00Z</cp:lastPrinted>
  <dcterms:created xsi:type="dcterms:W3CDTF">2021-01-11T09:15:00Z</dcterms:created>
  <dcterms:modified xsi:type="dcterms:W3CDTF">2022-04-25T19:17:00Z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